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0B7" w:rsidRPr="00974836" w:rsidRDefault="005D00B7" w:rsidP="00775A57"/>
    <w:p w:rsidR="00EB4464" w:rsidRPr="00EB4464" w:rsidRDefault="00EB4464" w:rsidP="00EB4464">
      <w:pPr>
        <w:pStyle w:val="Title"/>
        <w:rPr>
          <w:rFonts w:ascii="Arial" w:hAnsi="Arial" w:cs="Arial"/>
          <w:b w:val="0"/>
          <w:sz w:val="36"/>
          <w:szCs w:val="36"/>
        </w:rPr>
      </w:pPr>
      <w:r w:rsidRPr="00EB4464">
        <w:rPr>
          <w:rFonts w:ascii="Arial" w:hAnsi="Arial" w:cs="Arial"/>
          <w:b w:val="0"/>
          <w:sz w:val="36"/>
          <w:szCs w:val="36"/>
        </w:rPr>
        <w:t>Pseudo CR 45.8</w:t>
      </w:r>
      <w:r>
        <w:rPr>
          <w:rFonts w:ascii="Arial" w:hAnsi="Arial" w:cs="Arial"/>
          <w:b w:val="0"/>
          <w:sz w:val="36"/>
          <w:szCs w:val="36"/>
        </w:rPr>
        <w:t>2</w:t>
      </w:r>
      <w:r w:rsidRPr="00EB4464">
        <w:rPr>
          <w:rFonts w:ascii="Arial" w:hAnsi="Arial" w:cs="Arial"/>
          <w:b w:val="0"/>
          <w:sz w:val="36"/>
          <w:szCs w:val="36"/>
        </w:rPr>
        <w:t xml:space="preserve">0 </w:t>
      </w:r>
      <w:r>
        <w:rPr>
          <w:rFonts w:ascii="Arial" w:hAnsi="Arial" w:cs="Arial"/>
          <w:b w:val="0"/>
          <w:sz w:val="36"/>
          <w:szCs w:val="36"/>
        </w:rPr>
        <w:t>–</w:t>
      </w:r>
      <w:r w:rsidRPr="00EB4464">
        <w:rPr>
          <w:rFonts w:ascii="Arial" w:hAnsi="Arial" w:cs="Arial"/>
          <w:b w:val="0"/>
          <w:sz w:val="36"/>
          <w:szCs w:val="36"/>
        </w:rPr>
        <w:t xml:space="preserve"> </w:t>
      </w:r>
      <w:r w:rsidR="009300BE">
        <w:rPr>
          <w:rFonts w:ascii="Arial" w:hAnsi="Arial" w:cs="Arial"/>
          <w:b w:val="0"/>
          <w:sz w:val="36"/>
          <w:szCs w:val="36"/>
        </w:rPr>
        <w:t xml:space="preserve">Narrowband LTE </w:t>
      </w:r>
      <w:r w:rsidR="00F25FBB">
        <w:rPr>
          <w:rFonts w:ascii="Arial" w:hAnsi="Arial" w:cs="Arial"/>
          <w:b w:val="0"/>
          <w:sz w:val="36"/>
          <w:szCs w:val="36"/>
        </w:rPr>
        <w:t>Introduction</w:t>
      </w:r>
    </w:p>
    <w:p w:rsidR="00EB4464" w:rsidRPr="00EB4464" w:rsidRDefault="00EB4464" w:rsidP="00EB4464">
      <w:pPr>
        <w:pStyle w:val="Heading1"/>
      </w:pPr>
      <w:bookmarkStart w:id="0" w:name="_Ref177802497"/>
      <w:r>
        <w:t>1</w:t>
      </w:r>
      <w:r>
        <w:tab/>
      </w:r>
      <w:r w:rsidRPr="00EB4464">
        <w:t>Introduction</w:t>
      </w:r>
      <w:bookmarkEnd w:id="0"/>
    </w:p>
    <w:p w:rsidR="00EB4464" w:rsidRDefault="00EB4464" w:rsidP="00EB4464">
      <w:pPr>
        <w:pStyle w:val="Heading2"/>
      </w:pPr>
      <w:r>
        <w:t>1.1</w:t>
      </w:r>
      <w:r>
        <w:tab/>
        <w:t>Background Information</w:t>
      </w:r>
    </w:p>
    <w:p w:rsidR="00EB4464" w:rsidRDefault="00C516C5" w:rsidP="00EB4464">
      <w:pPr>
        <w:pStyle w:val="BodyText"/>
      </w:pPr>
      <w:r>
        <w:t xml:space="preserve">A study on </w:t>
      </w:r>
      <w:r w:rsidR="002B5907" w:rsidRPr="00D91CD3">
        <w:t>Cellular System Support for Ultra Low Complexity and Low Throughput Internet of Things</w:t>
      </w:r>
      <w:r w:rsidR="002B5907">
        <w:t xml:space="preserve"> w</w:t>
      </w:r>
      <w:r w:rsidR="00EA46BC">
        <w:t>as approved at GERAN#62</w:t>
      </w:r>
      <w:r w:rsidR="002B5907">
        <w:t>.</w:t>
      </w:r>
    </w:p>
    <w:p w:rsidR="002B5907" w:rsidRDefault="002B5907" w:rsidP="00EB4464">
      <w:pPr>
        <w:pStyle w:val="BodyText"/>
      </w:pPr>
      <w:r>
        <w:t>The study allows both for an evolution of GSM, to comply with the objectives of the study, and non-backwards compatible solutions</w:t>
      </w:r>
      <w:r w:rsidR="00991A35">
        <w:t xml:space="preserve"> </w:t>
      </w:r>
      <w:r w:rsidR="00D24E2B">
        <w:t>by</w:t>
      </w:r>
      <w:r w:rsidR="00991A35">
        <w:t xml:space="preserve"> a new system design</w:t>
      </w:r>
      <w:r>
        <w:t>.</w:t>
      </w:r>
    </w:p>
    <w:p w:rsidR="00EB4464" w:rsidRDefault="00EB4464" w:rsidP="00EB4464">
      <w:pPr>
        <w:pStyle w:val="Heading2"/>
      </w:pPr>
      <w:r>
        <w:t>1.2</w:t>
      </w:r>
      <w:r>
        <w:tab/>
        <w:t>Reason for change</w:t>
      </w:r>
    </w:p>
    <w:p w:rsidR="00F24C7F" w:rsidRDefault="00F24C7F" w:rsidP="00EB4464">
      <w:pPr>
        <w:pStyle w:val="BodyText"/>
      </w:pPr>
      <w:r>
        <w:t>In GERAN</w:t>
      </w:r>
      <w:r w:rsidR="00CB3A95">
        <w:t>#6</w:t>
      </w:r>
      <w:r>
        <w:t>7</w:t>
      </w:r>
      <w:r w:rsidR="00D305AB">
        <w:t>, a new system design, i.e., NB-</w:t>
      </w:r>
      <w:r>
        <w:t>LTE, based on the current LTE system but use only</w:t>
      </w:r>
      <w:r w:rsidR="005F61C0">
        <w:t xml:space="preserve"> 200 </w:t>
      </w:r>
      <w:r w:rsidR="00C2354C">
        <w:t>k</w:t>
      </w:r>
      <w:r w:rsidR="005F61C0">
        <w:t xml:space="preserve">Hz </w:t>
      </w:r>
      <w:r w:rsidR="009300BE">
        <w:t xml:space="preserve">bandwidth is proposed in </w:t>
      </w:r>
      <w:r w:rsidR="009300BE" w:rsidRPr="009300BE">
        <w:t>GP-150779</w:t>
      </w:r>
      <w:r w:rsidR="005F61C0">
        <w:t xml:space="preserve">. </w:t>
      </w:r>
    </w:p>
    <w:p w:rsidR="00EB4464" w:rsidRDefault="00EB4464" w:rsidP="00EB4464">
      <w:pPr>
        <w:pStyle w:val="Heading2"/>
      </w:pPr>
      <w:r>
        <w:t>1.3</w:t>
      </w:r>
      <w:r>
        <w:tab/>
        <w:t>Summary of change</w:t>
      </w:r>
    </w:p>
    <w:p w:rsidR="00957EA5" w:rsidRPr="00F16AC5" w:rsidRDefault="00282503" w:rsidP="00F16AC5">
      <w:r>
        <w:t xml:space="preserve">The </w:t>
      </w:r>
      <w:r w:rsidR="005F61C0">
        <w:t>introduction text of NB LTE design</w:t>
      </w:r>
      <w:r w:rsidR="004A705F">
        <w:t xml:space="preserve">. </w:t>
      </w:r>
    </w:p>
    <w:p w:rsidR="00D34DD4" w:rsidRDefault="00EB4464" w:rsidP="00B93102">
      <w:pPr>
        <w:pStyle w:val="Heading1"/>
        <w:ind w:left="1" w:hanging="1"/>
      </w:pPr>
      <w:proofErr w:type="spellStart"/>
      <w:proofErr w:type="gramStart"/>
      <w:r>
        <w:t>pCR</w:t>
      </w:r>
      <w:proofErr w:type="spellEnd"/>
      <w:proofErr w:type="gramEnd"/>
      <w:r>
        <w:t xml:space="preserve"> to 3GPP TR 45.820-v</w:t>
      </w:r>
      <w:r w:rsidR="005B7DF3">
        <w:t>1</w:t>
      </w:r>
      <w:r>
        <w:t>.</w:t>
      </w:r>
      <w:r w:rsidR="00F24C7F">
        <w:t>4</w:t>
      </w:r>
      <w:r>
        <w:t>.</w:t>
      </w:r>
      <w:r w:rsidR="00F24C7F">
        <w:t>0</w:t>
      </w:r>
      <w:bookmarkStart w:id="1" w:name="_GoBack"/>
      <w:bookmarkEnd w:id="1"/>
    </w:p>
    <w:p w:rsidR="00E450DC" w:rsidRDefault="00E450DC" w:rsidP="00E450DC">
      <w:pPr>
        <w:pStyle w:val="Heading1"/>
        <w:rPr>
          <w:ins w:id="2" w:author="Ericsson, AG" w:date="2015-08-14T07:57:00Z"/>
        </w:rPr>
      </w:pPr>
      <w:ins w:id="3" w:author="Ericsson, AG" w:date="2015-08-14T07:57:00Z">
        <w:r>
          <w:t>7A</w:t>
        </w:r>
        <w:r w:rsidRPr="005F61C0">
          <w:tab/>
          <w:t xml:space="preserve">Narrow Band </w:t>
        </w:r>
        <w:r>
          <w:t>LTE (NB-LTE</w:t>
        </w:r>
        <w:r w:rsidRPr="005F61C0">
          <w:t>)</w:t>
        </w:r>
      </w:ins>
    </w:p>
    <w:p w:rsidR="00E450DC" w:rsidRDefault="00E450DC" w:rsidP="00E450DC">
      <w:pPr>
        <w:pStyle w:val="Heading2"/>
        <w:rPr>
          <w:ins w:id="4" w:author="Ericsson, AG" w:date="2015-08-14T07:57:00Z"/>
        </w:rPr>
      </w:pPr>
      <w:ins w:id="5" w:author="Ericsson, AG" w:date="2015-08-14T07:57:00Z">
        <w:r>
          <w:t>7A.1</w:t>
        </w:r>
        <w:r>
          <w:tab/>
          <w:t>General</w:t>
        </w:r>
      </w:ins>
    </w:p>
    <w:p w:rsidR="00F443CA" w:rsidRPr="00F443CA" w:rsidRDefault="00F443CA" w:rsidP="00F443CA">
      <w:pPr>
        <w:jc w:val="both"/>
        <w:rPr>
          <w:ins w:id="6" w:author="Yutao Sui" w:date="2015-08-09T17:40:00Z"/>
        </w:rPr>
      </w:pPr>
      <w:ins w:id="7" w:author="Yutao Sui" w:date="2015-08-09T17:40:00Z">
        <w:r w:rsidRPr="00F443CA">
          <w:t xml:space="preserve">Narrowband LTE (NB-LTE) is operable within 200 kHz bandwidth. The downlink is based on orthogonal frequency division multiple access (OFDMA) and has the same subcarrier spacing, OFDM symbol duration, slot format, slot duration, and </w:t>
        </w:r>
        <w:proofErr w:type="spellStart"/>
        <w:r w:rsidRPr="00F443CA">
          <w:t>subframe</w:t>
        </w:r>
        <w:proofErr w:type="spellEnd"/>
        <w:r w:rsidRPr="00F443CA">
          <w:t xml:space="preserve"> duration as LTE. </w:t>
        </w:r>
      </w:ins>
    </w:p>
    <w:p w:rsidR="00F443CA" w:rsidRPr="00F443CA" w:rsidRDefault="00F443CA" w:rsidP="00F443CA">
      <w:pPr>
        <w:jc w:val="both"/>
        <w:rPr>
          <w:ins w:id="8" w:author="Robert Young" w:date="2015-08-13T22:47:00Z"/>
          <w:color w:val="365F91" w:themeColor="accent1" w:themeShade="BF"/>
        </w:rPr>
      </w:pPr>
      <w:ins w:id="9" w:author="Robert Young" w:date="2015-08-13T22:46:00Z">
        <w:r w:rsidRPr="00F443CA">
          <w:rPr>
            <w:color w:val="365F91" w:themeColor="accent1" w:themeShade="BF"/>
          </w:rPr>
          <w:t>The u</w:t>
        </w:r>
      </w:ins>
      <w:ins w:id="10" w:author="Yutao Sui" w:date="2015-08-09T17:40:00Z">
        <w:r w:rsidRPr="00F443CA">
          <w:rPr>
            <w:color w:val="365F91" w:themeColor="accent1" w:themeShade="BF"/>
          </w:rPr>
          <w:t>plink is based on SC-FDMA including single-tone transmission per UE as a special case of SC-FDMA.</w:t>
        </w:r>
      </w:ins>
      <w:ins w:id="11" w:author="Robert Young" w:date="2015-08-13T22:46:00Z">
        <w:r w:rsidRPr="00F443CA">
          <w:rPr>
            <w:color w:val="365F91" w:themeColor="accent1" w:themeShade="BF"/>
          </w:rPr>
          <w:t xml:space="preserve"> </w:t>
        </w:r>
      </w:ins>
      <w:ins w:id="12" w:author="Yutao Sui" w:date="2015-08-09T17:40:00Z">
        <w:del w:id="13" w:author="Matthew Webb" w:date="2015-08-13T16:15:00Z">
          <w:r w:rsidRPr="00F443CA" w:rsidDel="00A92E15">
            <w:rPr>
              <w:color w:val="365F91" w:themeColor="accent1" w:themeShade="BF"/>
            </w:rPr>
            <w:delText xml:space="preserve"> </w:delText>
          </w:r>
        </w:del>
        <w:r w:rsidRPr="00F443CA">
          <w:rPr>
            <w:color w:val="365F91" w:themeColor="accent1" w:themeShade="BF"/>
          </w:rPr>
          <w:t xml:space="preserve">In addition, </w:t>
        </w:r>
      </w:ins>
      <w:ins w:id="14" w:author="Luochao_GP67" w:date="2015-08-14T12:12:00Z">
        <w:r w:rsidRPr="00F443CA">
          <w:rPr>
            <w:color w:val="365F91" w:themeColor="accent1" w:themeShade="BF"/>
            <w:lang w:eastAsia="zh-CN"/>
          </w:rPr>
          <w:t xml:space="preserve">potential </w:t>
        </w:r>
      </w:ins>
      <w:ins w:id="15" w:author="Yutao Sui" w:date="2015-08-09T17:40:00Z">
        <w:r w:rsidRPr="00F443CA">
          <w:rPr>
            <w:color w:val="365F91" w:themeColor="accent1" w:themeShade="BF"/>
            <w:lang w:eastAsia="ko-KR"/>
          </w:rPr>
          <w:t>PAPR reduction techniques are considered for multi-tone transmission</w:t>
        </w:r>
      </w:ins>
      <w:ins w:id="16" w:author="Ericsson, AG" w:date="2015-08-14T07:30:00Z">
        <w:r w:rsidRPr="00F443CA">
          <w:rPr>
            <w:color w:val="365F91" w:themeColor="accent1" w:themeShade="BF"/>
            <w:lang w:eastAsia="ko-KR"/>
          </w:rPr>
          <w:t xml:space="preserve">. </w:t>
        </w:r>
      </w:ins>
      <w:ins w:id="17" w:author="Matthew Webb" w:date="2015-08-13T16:15:00Z">
        <w:r w:rsidRPr="00F443CA">
          <w:rPr>
            <w:color w:val="365F91" w:themeColor="accent1" w:themeShade="BF"/>
          </w:rPr>
          <w:t>T</w:t>
        </w:r>
      </w:ins>
      <w:ins w:id="18" w:author="Yutao Sui" w:date="2015-08-09T17:40:00Z">
        <w:r w:rsidRPr="00F443CA">
          <w:rPr>
            <w:color w:val="365F91" w:themeColor="accent1" w:themeShade="BF"/>
          </w:rPr>
          <w:t xml:space="preserve">he subcarrier spacing is 2.5 kHz, which is one sixth of the LTE subcarrier spacing. As a result, OFDM symbol duration, slot duration, and </w:t>
        </w:r>
        <w:proofErr w:type="spellStart"/>
        <w:r w:rsidRPr="00F443CA">
          <w:rPr>
            <w:color w:val="365F91" w:themeColor="accent1" w:themeShade="BF"/>
          </w:rPr>
          <w:t>subframe</w:t>
        </w:r>
        <w:proofErr w:type="spellEnd"/>
        <w:r w:rsidRPr="00F443CA">
          <w:rPr>
            <w:color w:val="365F91" w:themeColor="accent1" w:themeShade="BF"/>
          </w:rPr>
          <w:t xml:space="preserve"> duration are all 6 times of the LTE counterparts. The uplink system bandwidth is also 200 kHz, with a total transmission bandwidth of 180 kHz. </w:t>
        </w:r>
      </w:ins>
    </w:p>
    <w:p w:rsidR="00F443CA" w:rsidRPr="00F443CA" w:rsidRDefault="00F443CA" w:rsidP="00F443CA">
      <w:pPr>
        <w:jc w:val="both"/>
        <w:rPr>
          <w:ins w:id="19" w:author="Robert Young" w:date="2015-08-13T22:46:00Z"/>
          <w:color w:val="365F91" w:themeColor="accent1" w:themeShade="BF"/>
        </w:rPr>
      </w:pPr>
      <w:ins w:id="20" w:author="Yutao Sui" w:date="2015-08-09T17:40:00Z">
        <w:r w:rsidRPr="00F443CA">
          <w:rPr>
            <w:color w:val="365F91" w:themeColor="accent1" w:themeShade="BF"/>
          </w:rPr>
          <w:t xml:space="preserve">NB-LTE can be used for replacing a GSM carrier for </w:t>
        </w:r>
        <w:proofErr w:type="spellStart"/>
        <w:r w:rsidRPr="00F443CA">
          <w:rPr>
            <w:color w:val="365F91" w:themeColor="accent1" w:themeShade="BF"/>
          </w:rPr>
          <w:t>CIoT</w:t>
        </w:r>
        <w:proofErr w:type="spellEnd"/>
        <w:r w:rsidRPr="00F443CA">
          <w:rPr>
            <w:color w:val="365F91" w:themeColor="accent1" w:themeShade="BF"/>
          </w:rPr>
          <w:t xml:space="preserve"> applications</w:t>
        </w:r>
      </w:ins>
      <w:ins w:id="21" w:author="Robert Young" w:date="2015-08-13T22:51:00Z">
        <w:r w:rsidRPr="00F443CA">
          <w:rPr>
            <w:color w:val="365F91" w:themeColor="accent1" w:themeShade="BF"/>
          </w:rPr>
          <w:t>, assuming appropriate guard bands to ensure coexistence</w:t>
        </w:r>
      </w:ins>
      <w:ins w:id="22" w:author="Yutao Sui" w:date="2015-08-09T17:40:00Z">
        <w:r w:rsidRPr="00F443CA">
          <w:rPr>
            <w:color w:val="365F91" w:themeColor="accent1" w:themeShade="BF"/>
          </w:rPr>
          <w:t xml:space="preserve">. </w:t>
        </w:r>
      </w:ins>
    </w:p>
    <w:p w:rsidR="00F443CA" w:rsidRPr="00F443CA" w:rsidRDefault="00F443CA" w:rsidP="00F443CA">
      <w:pPr>
        <w:jc w:val="both"/>
        <w:rPr>
          <w:ins w:id="23" w:author="Yutao Sui" w:date="2015-08-09T17:40:00Z"/>
        </w:rPr>
      </w:pPr>
      <w:ins w:id="24" w:author="Yutao Sui" w:date="2015-08-09T17:40:00Z">
        <w:r w:rsidRPr="00F443CA">
          <w:t>NB-LTE aims to re-use LTE physical layer principles such as its DL numerology and the multiple access schemes</w:t>
        </w:r>
      </w:ins>
      <w:ins w:id="25" w:author="Robert Young" w:date="2015-08-13T22:46:00Z">
        <w:r w:rsidRPr="00F443CA">
          <w:t>, and</w:t>
        </w:r>
      </w:ins>
      <w:ins w:id="26" w:author="Robert Young" w:date="2015-08-13T22:49:00Z">
        <w:r w:rsidRPr="00F443CA">
          <w:t>,</w:t>
        </w:r>
      </w:ins>
      <w:ins w:id="27" w:author="Robert Young" w:date="2015-08-13T22:46:00Z">
        <w:r w:rsidRPr="00F443CA">
          <w:t xml:space="preserve"> </w:t>
        </w:r>
      </w:ins>
      <w:ins w:id="28" w:author="Robert Young" w:date="2015-08-13T22:47:00Z">
        <w:r w:rsidRPr="00E450DC">
          <w:rPr>
            <w:color w:val="365F91" w:themeColor="accent1" w:themeShade="BF"/>
          </w:rPr>
          <w:t>a</w:t>
        </w:r>
      </w:ins>
      <w:ins w:id="29" w:author="Robert Young" w:date="2015-08-13T22:46:00Z">
        <w:r w:rsidRPr="00E450DC">
          <w:rPr>
            <w:color w:val="365F91" w:themeColor="accent1" w:themeShade="BF"/>
          </w:rPr>
          <w:t xml:space="preserve">dditionally, </w:t>
        </w:r>
        <w:r w:rsidRPr="00F443CA">
          <w:t xml:space="preserve">NB-LTE </w:t>
        </w:r>
      </w:ins>
      <w:ins w:id="30" w:author="Robert Young" w:date="2015-08-13T22:53:00Z">
        <w:r w:rsidRPr="00F443CA">
          <w:t>aims</w:t>
        </w:r>
      </w:ins>
      <w:ins w:id="31" w:author="Robert Young" w:date="2015-08-13T22:46:00Z">
        <w:r w:rsidRPr="00F443CA">
          <w:t xml:space="preserve"> to reuse the higher layer designs of LTE to a very large extent.</w:t>
        </w:r>
      </w:ins>
      <w:ins w:id="32" w:author="Yutao Sui" w:date="2015-08-09T17:40:00Z">
        <w:del w:id="33" w:author="Huawei" w:date="2015-08-13T20:01:00Z">
          <w:r w:rsidRPr="00F443CA" w:rsidDel="00B05ADD">
            <w:delText xml:space="preserve"> </w:delText>
          </w:r>
        </w:del>
      </w:ins>
    </w:p>
    <w:p w:rsidR="00F443CA" w:rsidRPr="009E3DCA" w:rsidDel="00A92E15" w:rsidRDefault="00F443CA" w:rsidP="00F443CA">
      <w:pPr>
        <w:jc w:val="both"/>
        <w:rPr>
          <w:ins w:id="34" w:author="Yutao Sui" w:date="2015-08-09T17:40:00Z"/>
          <w:del w:id="35" w:author="Matthew Webb" w:date="2015-08-13T16:13:00Z"/>
          <w:color w:val="365F91" w:themeColor="accent1" w:themeShade="BF"/>
        </w:rPr>
      </w:pPr>
      <w:ins w:id="36" w:author="Yutao Sui" w:date="2015-08-09T17:40:00Z">
        <w:r w:rsidRPr="00F443CA">
          <w:t>Changes to the UL numerology as well as to the PSS/SSS</w:t>
        </w:r>
      </w:ins>
      <w:ins w:id="37" w:author="Huawei" w:date="2015-08-13T20:02:00Z">
        <w:r w:rsidRPr="00F443CA">
          <w:t>, PBCH,</w:t>
        </w:r>
      </w:ins>
      <w:ins w:id="38" w:author="Yutao Sui" w:date="2015-08-09T17:40:00Z">
        <w:r w:rsidRPr="00F443CA">
          <w:t xml:space="preserve"> </w:t>
        </w:r>
      </w:ins>
      <w:ins w:id="39" w:author="Luochao_GP67" w:date="2015-08-14T10:58:00Z">
        <w:r w:rsidRPr="00F443CA">
          <w:rPr>
            <w:rFonts w:hint="eastAsia"/>
            <w:lang w:eastAsia="zh-CN"/>
          </w:rPr>
          <w:t xml:space="preserve">PUCCH </w:t>
        </w:r>
      </w:ins>
      <w:ins w:id="40" w:author="Yutao Sui" w:date="2015-08-09T17:40:00Z">
        <w:r w:rsidRPr="00F443CA">
          <w:t>and PRACH structure are needed</w:t>
        </w:r>
      </w:ins>
      <w:ins w:id="41" w:author="Ericsson, AG" w:date="2015-08-14T07:33:00Z">
        <w:r w:rsidRPr="00F443CA">
          <w:t>.</w:t>
        </w:r>
      </w:ins>
    </w:p>
    <w:p w:rsidR="00916DA9" w:rsidRPr="00270C20" w:rsidRDefault="00916DA9" w:rsidP="00916DA9">
      <w:pPr>
        <w:pStyle w:val="BodyText"/>
      </w:pPr>
    </w:p>
    <w:sectPr w:rsidR="00916DA9" w:rsidRPr="00270C20" w:rsidSect="00FB4AB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3C" w:rsidRDefault="0050363C">
      <w:r>
        <w:separator/>
      </w:r>
    </w:p>
  </w:endnote>
  <w:endnote w:type="continuationSeparator" w:id="0">
    <w:p w:rsidR="0050363C" w:rsidRDefault="0050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odafone Rg">
    <w:altName w:val="Arial"/>
    <w:charset w:val="00"/>
    <w:family w:val="swiss"/>
    <w:pitch w:val="variable"/>
    <w:sig w:usb0="00000001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A9" w:rsidRDefault="00916D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3C" w:rsidRDefault="0050363C">
      <w:r>
        <w:separator/>
      </w:r>
    </w:p>
  </w:footnote>
  <w:footnote w:type="continuationSeparator" w:id="0">
    <w:p w:rsidR="0050363C" w:rsidRDefault="00503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DA9" w:rsidRPr="00FD4A3C" w:rsidRDefault="00916DA9" w:rsidP="00691819">
    <w:pPr>
      <w:pStyle w:val="Header"/>
      <w:rPr>
        <w:lang w:val="es-ES" w:eastAsia="zh-CN"/>
      </w:rPr>
    </w:pPr>
    <w:r w:rsidRPr="00FD4A3C">
      <w:rPr>
        <w:lang w:val="es-ES"/>
      </w:rPr>
      <w:t>3</w:t>
    </w:r>
    <w:r>
      <w:rPr>
        <w:lang w:val="es-ES"/>
      </w:rPr>
      <w:t>GPP TSG GERAN #6</w:t>
    </w:r>
    <w:r w:rsidR="004301A8">
      <w:rPr>
        <w:lang w:val="es-ES"/>
      </w:rPr>
      <w:t>7</w:t>
    </w:r>
    <w:r>
      <w:rPr>
        <w:lang w:val="es-ES"/>
      </w:rPr>
      <w:t xml:space="preserve"> Meeting   </w:t>
    </w:r>
    <w:r>
      <w:rPr>
        <w:lang w:val="es-ES"/>
      </w:rPr>
      <w:tab/>
    </w:r>
    <w:r>
      <w:rPr>
        <w:lang w:val="es-ES"/>
      </w:rPr>
      <w:tab/>
      <w:t xml:space="preserve">    </w:t>
    </w:r>
    <w:r>
      <w:rPr>
        <w:lang w:val="es-ES"/>
      </w:rPr>
      <w:tab/>
    </w:r>
    <w:r>
      <w:rPr>
        <w:lang w:val="es-ES"/>
      </w:rPr>
      <w:tab/>
      <w:t xml:space="preserve">                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  <w:t xml:space="preserve">  </w:t>
    </w:r>
    <w:r>
      <w:rPr>
        <w:lang w:val="es-ES"/>
      </w:rPr>
      <w:tab/>
      <w:t xml:space="preserve"> </w:t>
    </w:r>
    <w:r w:rsidR="00F82A5C" w:rsidRPr="00F82A5C">
      <w:rPr>
        <w:lang w:val="es-ES"/>
      </w:rPr>
      <w:t>GP-</w:t>
    </w:r>
    <w:r w:rsidR="003C3B42" w:rsidRPr="00F82A5C">
      <w:rPr>
        <w:lang w:val="es-ES"/>
      </w:rPr>
      <w:t>15</w:t>
    </w:r>
    <w:r w:rsidR="00CA7088">
      <w:rPr>
        <w:rFonts w:hint="eastAsia"/>
        <w:lang w:val="es-ES" w:eastAsia="zh-CN"/>
      </w:rPr>
      <w:t>10</w:t>
    </w:r>
    <w:r w:rsidR="00F443CA">
      <w:rPr>
        <w:lang w:val="es-ES" w:eastAsia="zh-CN"/>
      </w:rPr>
      <w:t>23</w:t>
    </w:r>
  </w:p>
  <w:p w:rsidR="00916DA9" w:rsidRDefault="00916DA9" w:rsidP="00691819">
    <w:pPr>
      <w:pStyle w:val="Header"/>
      <w:rPr>
        <w:lang w:val="es-ES" w:eastAsia="zh-CN"/>
      </w:rPr>
    </w:pPr>
    <w:r>
      <w:rPr>
        <w:lang w:val="es-ES"/>
      </w:rPr>
      <w:t>Yinchuan, China</w:t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</w:r>
    <w:r w:rsidR="009300BE">
      <w:rPr>
        <w:lang w:val="es-ES"/>
      </w:rPr>
      <w:tab/>
      <w:t xml:space="preserve">  </w:t>
    </w:r>
    <w:r w:rsidR="009300BE">
      <w:rPr>
        <w:lang w:val="es-ES"/>
      </w:rPr>
      <w:tab/>
    </w:r>
    <w:r>
      <w:rPr>
        <w:lang w:val="es-ES"/>
      </w:rPr>
      <w:tab/>
      <w:t xml:space="preserve">   </w:t>
    </w:r>
    <w:r w:rsidRPr="00FD4A3C">
      <w:rPr>
        <w:lang w:val="es-ES"/>
      </w:rPr>
      <w:t xml:space="preserve">Agenda item </w:t>
    </w:r>
    <w:r w:rsidR="00CA7088">
      <w:rPr>
        <w:rFonts w:hint="eastAsia"/>
        <w:lang w:val="es-ES" w:eastAsia="zh-CN"/>
      </w:rPr>
      <w:t>9.1</w:t>
    </w:r>
  </w:p>
  <w:p w:rsidR="00916DA9" w:rsidRPr="00691819" w:rsidRDefault="00916DA9" w:rsidP="00E508CE">
    <w:pPr>
      <w:pStyle w:val="Header"/>
      <w:rPr>
        <w:lang w:val="es-ES"/>
      </w:rPr>
    </w:pPr>
    <w:r>
      <w:rPr>
        <w:lang w:val="es-ES"/>
      </w:rPr>
      <w:t>10</w:t>
    </w:r>
    <w:r w:rsidRPr="00E508CE">
      <w:rPr>
        <w:vertAlign w:val="superscript"/>
        <w:lang w:val="es-ES"/>
      </w:rPr>
      <w:t>th</w:t>
    </w:r>
    <w:r>
      <w:rPr>
        <w:lang w:val="es-ES"/>
      </w:rPr>
      <w:t xml:space="preserve"> Aug – 14</w:t>
    </w:r>
    <w:r>
      <w:rPr>
        <w:vertAlign w:val="superscript"/>
        <w:lang w:val="es-ES"/>
      </w:rPr>
      <w:t>nd</w:t>
    </w:r>
    <w:r>
      <w:rPr>
        <w:lang w:val="es-ES"/>
      </w:rPr>
      <w:t xml:space="preserve"> Aug, 2015</w:t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  <w:r>
      <w:rPr>
        <w:lang w:val="es-ES"/>
      </w:rPr>
      <w:tab/>
    </w:r>
  </w:p>
  <w:p w:rsidR="00916DA9" w:rsidRDefault="00916DA9" w:rsidP="00691819">
    <w:pPr>
      <w:pStyle w:val="Header"/>
    </w:pPr>
    <w:r w:rsidRPr="00EC18FB">
      <w:t xml:space="preserve">Source: </w:t>
    </w:r>
    <w:r w:rsidR="00F443CA">
      <w:rPr>
        <w:lang w:eastAsia="zh-CN"/>
      </w:rPr>
      <w:t>Ericsson, Nokia Networks, Samsung, Alcatel-Lucent, Intel, ZTE Corporation, LG Electronics, Mediatek</w:t>
    </w:r>
  </w:p>
  <w:p w:rsidR="00916DA9" w:rsidRDefault="00916DA9" w:rsidP="006918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3296AB0"/>
    <w:multiLevelType w:val="multilevel"/>
    <w:tmpl w:val="8634EAA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1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60" w:hanging="1800"/>
      </w:pPr>
      <w:rPr>
        <w:rFonts w:hint="default"/>
      </w:r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807ED0"/>
    <w:multiLevelType w:val="hybridMultilevel"/>
    <w:tmpl w:val="503C9C30"/>
    <w:lvl w:ilvl="0" w:tplc="D67E3262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1F6408"/>
    <w:multiLevelType w:val="hybridMultilevel"/>
    <w:tmpl w:val="BBB23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A393C"/>
    <w:multiLevelType w:val="hybridMultilevel"/>
    <w:tmpl w:val="D0E46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A70A5"/>
    <w:multiLevelType w:val="hybridMultilevel"/>
    <w:tmpl w:val="F4B092BC"/>
    <w:lvl w:ilvl="0" w:tplc="3732D0B2">
      <w:start w:val="6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C0722"/>
    <w:multiLevelType w:val="hybridMultilevel"/>
    <w:tmpl w:val="656EAF9A"/>
    <w:lvl w:ilvl="0" w:tplc="E8C8F9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F413F02"/>
    <w:multiLevelType w:val="hybridMultilevel"/>
    <w:tmpl w:val="D4206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4214BCE"/>
    <w:multiLevelType w:val="hybridMultilevel"/>
    <w:tmpl w:val="C1F6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6B3F39"/>
    <w:multiLevelType w:val="hybridMultilevel"/>
    <w:tmpl w:val="73E0F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D5A6477"/>
    <w:multiLevelType w:val="singleLevel"/>
    <w:tmpl w:val="503EBCCA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>
    <w:nsid w:val="702453B3"/>
    <w:multiLevelType w:val="multilevel"/>
    <w:tmpl w:val="8A42B20E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91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1440"/>
      </w:pPr>
      <w:rPr>
        <w:rFonts w:hint="default"/>
      </w:rPr>
    </w:lvl>
  </w:abstractNum>
  <w:abstractNum w:abstractNumId="31">
    <w:nsid w:val="719E0434"/>
    <w:multiLevelType w:val="multilevel"/>
    <w:tmpl w:val="FAC02A58"/>
    <w:lvl w:ilvl="0">
      <w:start w:val="6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  <w:sz w:val="20"/>
      </w:rPr>
    </w:lvl>
    <w:lvl w:ilvl="1">
      <w:start w:val="2"/>
      <w:numFmt w:val="decimal"/>
      <w:lvlText w:val="%1.%2"/>
      <w:lvlJc w:val="left"/>
      <w:pPr>
        <w:ind w:left="547" w:hanging="405"/>
      </w:pPr>
      <w:rPr>
        <w:rFonts w:ascii="Times New Roman" w:hAnsi="Times New Roman" w:hint="default"/>
        <w:sz w:val="20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Times New Roman" w:hAnsi="Times New Roman" w:hint="default"/>
        <w:sz w:val="20"/>
      </w:rPr>
    </w:lvl>
  </w:abstractNum>
  <w:abstractNum w:abstractNumId="32">
    <w:nsid w:val="71C42B79"/>
    <w:multiLevelType w:val="hybridMultilevel"/>
    <w:tmpl w:val="EAF6A83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BD4E25"/>
    <w:multiLevelType w:val="hybridMultilevel"/>
    <w:tmpl w:val="CF544B3A"/>
    <w:lvl w:ilvl="0" w:tplc="DF9E6C4A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2"/>
  </w:num>
  <w:num w:numId="4">
    <w:abstractNumId w:val="23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21"/>
  </w:num>
  <w:num w:numId="11">
    <w:abstractNumId w:val="11"/>
  </w:num>
  <w:num w:numId="12">
    <w:abstractNumId w:val="19"/>
  </w:num>
  <w:num w:numId="13">
    <w:abstractNumId w:val="25"/>
  </w:num>
  <w:num w:numId="14">
    <w:abstractNumId w:val="33"/>
  </w:num>
  <w:num w:numId="15">
    <w:abstractNumId w:val="14"/>
  </w:num>
  <w:num w:numId="16">
    <w:abstractNumId w:val="13"/>
  </w:num>
  <w:num w:numId="17">
    <w:abstractNumId w:val="0"/>
  </w:num>
  <w:num w:numId="18">
    <w:abstractNumId w:val="34"/>
  </w:num>
  <w:num w:numId="19">
    <w:abstractNumId w:val="28"/>
  </w:num>
  <w:num w:numId="20">
    <w:abstractNumId w:val="9"/>
  </w:num>
  <w:num w:numId="21">
    <w:abstractNumId w:val="20"/>
  </w:num>
  <w:num w:numId="22">
    <w:abstractNumId w:val="26"/>
  </w:num>
  <w:num w:numId="23">
    <w:abstractNumId w:val="17"/>
  </w:num>
  <w:num w:numId="24">
    <w:abstractNumId w:val="27"/>
  </w:num>
  <w:num w:numId="25">
    <w:abstractNumId w:val="35"/>
  </w:num>
  <w:num w:numId="26">
    <w:abstractNumId w:val="32"/>
  </w:num>
  <w:num w:numId="27">
    <w:abstractNumId w:val="8"/>
  </w:num>
  <w:num w:numId="28">
    <w:abstractNumId w:val="29"/>
  </w:num>
  <w:num w:numId="29">
    <w:abstractNumId w:val="24"/>
  </w:num>
  <w:num w:numId="30">
    <w:abstractNumId w:val="10"/>
  </w:num>
  <w:num w:numId="31">
    <w:abstractNumId w:val="18"/>
  </w:num>
  <w:num w:numId="32">
    <w:abstractNumId w:val="30"/>
  </w:num>
  <w:num w:numId="33">
    <w:abstractNumId w:val="16"/>
  </w:num>
  <w:num w:numId="34">
    <w:abstractNumId w:val="6"/>
  </w:num>
  <w:num w:numId="35">
    <w:abstractNumId w:val="31"/>
  </w:num>
  <w:num w:numId="3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23FD"/>
    <w:rsid w:val="000046E8"/>
    <w:rsid w:val="00004D6E"/>
    <w:rsid w:val="00005209"/>
    <w:rsid w:val="0000618B"/>
    <w:rsid w:val="00007399"/>
    <w:rsid w:val="000074A9"/>
    <w:rsid w:val="000074CC"/>
    <w:rsid w:val="00007CB3"/>
    <w:rsid w:val="000105E6"/>
    <w:rsid w:val="00016551"/>
    <w:rsid w:val="00016BDA"/>
    <w:rsid w:val="0001702D"/>
    <w:rsid w:val="00020770"/>
    <w:rsid w:val="00020BCA"/>
    <w:rsid w:val="00022C72"/>
    <w:rsid w:val="00026170"/>
    <w:rsid w:val="0002663B"/>
    <w:rsid w:val="000272D3"/>
    <w:rsid w:val="000305DB"/>
    <w:rsid w:val="00031C1D"/>
    <w:rsid w:val="00034CC4"/>
    <w:rsid w:val="000359BE"/>
    <w:rsid w:val="00035D83"/>
    <w:rsid w:val="00036730"/>
    <w:rsid w:val="00036F50"/>
    <w:rsid w:val="000371CD"/>
    <w:rsid w:val="000409EF"/>
    <w:rsid w:val="00040A4E"/>
    <w:rsid w:val="00041D5B"/>
    <w:rsid w:val="00041E48"/>
    <w:rsid w:val="000456DA"/>
    <w:rsid w:val="00046152"/>
    <w:rsid w:val="00050175"/>
    <w:rsid w:val="000519AB"/>
    <w:rsid w:val="00053079"/>
    <w:rsid w:val="00053533"/>
    <w:rsid w:val="00053577"/>
    <w:rsid w:val="00054CA0"/>
    <w:rsid w:val="0005628E"/>
    <w:rsid w:val="00056A12"/>
    <w:rsid w:val="000575BA"/>
    <w:rsid w:val="00057C70"/>
    <w:rsid w:val="00061136"/>
    <w:rsid w:val="00062F34"/>
    <w:rsid w:val="0006546C"/>
    <w:rsid w:val="00066BEA"/>
    <w:rsid w:val="00070898"/>
    <w:rsid w:val="0007202A"/>
    <w:rsid w:val="000735DB"/>
    <w:rsid w:val="00073E49"/>
    <w:rsid w:val="00077461"/>
    <w:rsid w:val="000779C8"/>
    <w:rsid w:val="00077DBC"/>
    <w:rsid w:val="000809BF"/>
    <w:rsid w:val="0008151D"/>
    <w:rsid w:val="00082F80"/>
    <w:rsid w:val="00082FAF"/>
    <w:rsid w:val="00085A5E"/>
    <w:rsid w:val="00085F10"/>
    <w:rsid w:val="00087AFE"/>
    <w:rsid w:val="000900D3"/>
    <w:rsid w:val="0009077D"/>
    <w:rsid w:val="00090DD1"/>
    <w:rsid w:val="00093E7E"/>
    <w:rsid w:val="00094309"/>
    <w:rsid w:val="00095EF7"/>
    <w:rsid w:val="00097E6A"/>
    <w:rsid w:val="000A0081"/>
    <w:rsid w:val="000A401C"/>
    <w:rsid w:val="000A6856"/>
    <w:rsid w:val="000B035E"/>
    <w:rsid w:val="000B0D16"/>
    <w:rsid w:val="000B34E5"/>
    <w:rsid w:val="000B66FB"/>
    <w:rsid w:val="000B7D6A"/>
    <w:rsid w:val="000C24FA"/>
    <w:rsid w:val="000C2D0F"/>
    <w:rsid w:val="000C61E4"/>
    <w:rsid w:val="000C640A"/>
    <w:rsid w:val="000C7ED9"/>
    <w:rsid w:val="000D2510"/>
    <w:rsid w:val="000D33B1"/>
    <w:rsid w:val="000D4F7A"/>
    <w:rsid w:val="000D6CFC"/>
    <w:rsid w:val="000E0E34"/>
    <w:rsid w:val="000E6DD2"/>
    <w:rsid w:val="000F0054"/>
    <w:rsid w:val="000F1E0C"/>
    <w:rsid w:val="000F2CBD"/>
    <w:rsid w:val="000F3877"/>
    <w:rsid w:val="000F40B6"/>
    <w:rsid w:val="000F4B31"/>
    <w:rsid w:val="001005BD"/>
    <w:rsid w:val="00101547"/>
    <w:rsid w:val="0010171D"/>
    <w:rsid w:val="00103EB8"/>
    <w:rsid w:val="001041BB"/>
    <w:rsid w:val="00107706"/>
    <w:rsid w:val="00107DCC"/>
    <w:rsid w:val="0011350E"/>
    <w:rsid w:val="0011411F"/>
    <w:rsid w:val="001145B3"/>
    <w:rsid w:val="00115420"/>
    <w:rsid w:val="001156FC"/>
    <w:rsid w:val="0011636B"/>
    <w:rsid w:val="00116C8D"/>
    <w:rsid w:val="00124649"/>
    <w:rsid w:val="0012670F"/>
    <w:rsid w:val="00131DF8"/>
    <w:rsid w:val="001354EC"/>
    <w:rsid w:val="00135B68"/>
    <w:rsid w:val="00135CA5"/>
    <w:rsid w:val="001363AB"/>
    <w:rsid w:val="0013788C"/>
    <w:rsid w:val="001418C2"/>
    <w:rsid w:val="00142BE7"/>
    <w:rsid w:val="00143BC3"/>
    <w:rsid w:val="001441FC"/>
    <w:rsid w:val="001465C2"/>
    <w:rsid w:val="001471B0"/>
    <w:rsid w:val="001505EE"/>
    <w:rsid w:val="0015126E"/>
    <w:rsid w:val="00153528"/>
    <w:rsid w:val="00153811"/>
    <w:rsid w:val="00155F9A"/>
    <w:rsid w:val="00156E9C"/>
    <w:rsid w:val="00157DFE"/>
    <w:rsid w:val="00161AB2"/>
    <w:rsid w:val="00163992"/>
    <w:rsid w:val="0016529B"/>
    <w:rsid w:val="00170B5B"/>
    <w:rsid w:val="00170EE4"/>
    <w:rsid w:val="0017130B"/>
    <w:rsid w:val="001726A6"/>
    <w:rsid w:val="0017536A"/>
    <w:rsid w:val="00177FC6"/>
    <w:rsid w:val="00180B75"/>
    <w:rsid w:val="00183477"/>
    <w:rsid w:val="0018354A"/>
    <w:rsid w:val="00184541"/>
    <w:rsid w:val="0018491E"/>
    <w:rsid w:val="001856E3"/>
    <w:rsid w:val="0018577F"/>
    <w:rsid w:val="0018665E"/>
    <w:rsid w:val="00190173"/>
    <w:rsid w:val="00190C61"/>
    <w:rsid w:val="00192BEB"/>
    <w:rsid w:val="0019344F"/>
    <w:rsid w:val="001943B1"/>
    <w:rsid w:val="00194FD5"/>
    <w:rsid w:val="00197C10"/>
    <w:rsid w:val="001A08AA"/>
    <w:rsid w:val="001A15E9"/>
    <w:rsid w:val="001A4967"/>
    <w:rsid w:val="001A68C3"/>
    <w:rsid w:val="001B03C9"/>
    <w:rsid w:val="001B128A"/>
    <w:rsid w:val="001B1429"/>
    <w:rsid w:val="001B4C27"/>
    <w:rsid w:val="001B5B8A"/>
    <w:rsid w:val="001B75B1"/>
    <w:rsid w:val="001C0459"/>
    <w:rsid w:val="001C3055"/>
    <w:rsid w:val="001C402B"/>
    <w:rsid w:val="001C5404"/>
    <w:rsid w:val="001C5FA6"/>
    <w:rsid w:val="001C7C15"/>
    <w:rsid w:val="001D0137"/>
    <w:rsid w:val="001D053D"/>
    <w:rsid w:val="001D060A"/>
    <w:rsid w:val="001D1A5F"/>
    <w:rsid w:val="001D1CD4"/>
    <w:rsid w:val="001D313D"/>
    <w:rsid w:val="001D4768"/>
    <w:rsid w:val="001D4FF0"/>
    <w:rsid w:val="001D5262"/>
    <w:rsid w:val="001D7F9D"/>
    <w:rsid w:val="001E1506"/>
    <w:rsid w:val="001E2758"/>
    <w:rsid w:val="001E28B2"/>
    <w:rsid w:val="001E2D4E"/>
    <w:rsid w:val="001E4357"/>
    <w:rsid w:val="001E4708"/>
    <w:rsid w:val="001E6E0D"/>
    <w:rsid w:val="001E7C59"/>
    <w:rsid w:val="001E7DB6"/>
    <w:rsid w:val="001F1CBA"/>
    <w:rsid w:val="001F2A19"/>
    <w:rsid w:val="001F566A"/>
    <w:rsid w:val="001F56E1"/>
    <w:rsid w:val="001F7511"/>
    <w:rsid w:val="0020141B"/>
    <w:rsid w:val="002049DB"/>
    <w:rsid w:val="00207EBE"/>
    <w:rsid w:val="00210299"/>
    <w:rsid w:val="002106BE"/>
    <w:rsid w:val="00211439"/>
    <w:rsid w:val="00211D59"/>
    <w:rsid w:val="00211E65"/>
    <w:rsid w:val="002122BE"/>
    <w:rsid w:val="002136DE"/>
    <w:rsid w:val="002138EA"/>
    <w:rsid w:val="00214FBD"/>
    <w:rsid w:val="00216C59"/>
    <w:rsid w:val="00217705"/>
    <w:rsid w:val="00221B2A"/>
    <w:rsid w:val="00221FD6"/>
    <w:rsid w:val="00222897"/>
    <w:rsid w:val="0022366A"/>
    <w:rsid w:val="00224D62"/>
    <w:rsid w:val="00226923"/>
    <w:rsid w:val="00230A8D"/>
    <w:rsid w:val="00233F0D"/>
    <w:rsid w:val="00234EE3"/>
    <w:rsid w:val="00235394"/>
    <w:rsid w:val="00236370"/>
    <w:rsid w:val="0024076E"/>
    <w:rsid w:val="00240AE3"/>
    <w:rsid w:val="00240DF2"/>
    <w:rsid w:val="00240FC3"/>
    <w:rsid w:val="0024333F"/>
    <w:rsid w:val="002438E1"/>
    <w:rsid w:val="00246BEB"/>
    <w:rsid w:val="00246CDE"/>
    <w:rsid w:val="00247F02"/>
    <w:rsid w:val="00251F0B"/>
    <w:rsid w:val="0025243B"/>
    <w:rsid w:val="00252C07"/>
    <w:rsid w:val="0025399A"/>
    <w:rsid w:val="00255A10"/>
    <w:rsid w:val="00255E56"/>
    <w:rsid w:val="00257BAD"/>
    <w:rsid w:val="002608EB"/>
    <w:rsid w:val="0026179F"/>
    <w:rsid w:val="002662DE"/>
    <w:rsid w:val="0027137F"/>
    <w:rsid w:val="00271422"/>
    <w:rsid w:val="00272366"/>
    <w:rsid w:val="002728BA"/>
    <w:rsid w:val="0027434E"/>
    <w:rsid w:val="00274E1A"/>
    <w:rsid w:val="002754DE"/>
    <w:rsid w:val="00277E16"/>
    <w:rsid w:val="00281382"/>
    <w:rsid w:val="00281EBF"/>
    <w:rsid w:val="00282166"/>
    <w:rsid w:val="00282213"/>
    <w:rsid w:val="00282503"/>
    <w:rsid w:val="00283AAC"/>
    <w:rsid w:val="00283DE3"/>
    <w:rsid w:val="00284532"/>
    <w:rsid w:val="002855EC"/>
    <w:rsid w:val="002905B1"/>
    <w:rsid w:val="002910C1"/>
    <w:rsid w:val="00291BA0"/>
    <w:rsid w:val="00292F8B"/>
    <w:rsid w:val="002950AD"/>
    <w:rsid w:val="002962E5"/>
    <w:rsid w:val="002A09D5"/>
    <w:rsid w:val="002A1748"/>
    <w:rsid w:val="002A20A9"/>
    <w:rsid w:val="002A2D41"/>
    <w:rsid w:val="002A46BE"/>
    <w:rsid w:val="002A49E8"/>
    <w:rsid w:val="002A6AEA"/>
    <w:rsid w:val="002B0047"/>
    <w:rsid w:val="002B1E2E"/>
    <w:rsid w:val="002B47A7"/>
    <w:rsid w:val="002B54A3"/>
    <w:rsid w:val="002B5907"/>
    <w:rsid w:val="002B6A31"/>
    <w:rsid w:val="002C0140"/>
    <w:rsid w:val="002C0DE5"/>
    <w:rsid w:val="002C1B83"/>
    <w:rsid w:val="002C3261"/>
    <w:rsid w:val="002C5E89"/>
    <w:rsid w:val="002C62E4"/>
    <w:rsid w:val="002D08D7"/>
    <w:rsid w:val="002D2A73"/>
    <w:rsid w:val="002D2C6F"/>
    <w:rsid w:val="002E1926"/>
    <w:rsid w:val="002E1DAA"/>
    <w:rsid w:val="002E20CA"/>
    <w:rsid w:val="002E213C"/>
    <w:rsid w:val="002E4AA9"/>
    <w:rsid w:val="002E5EA7"/>
    <w:rsid w:val="002E62D5"/>
    <w:rsid w:val="002E7807"/>
    <w:rsid w:val="002F153B"/>
    <w:rsid w:val="002F1CE0"/>
    <w:rsid w:val="002F2E1B"/>
    <w:rsid w:val="002F2FB5"/>
    <w:rsid w:val="002F318D"/>
    <w:rsid w:val="002F3B94"/>
    <w:rsid w:val="002F4093"/>
    <w:rsid w:val="002F5B92"/>
    <w:rsid w:val="002F6CBE"/>
    <w:rsid w:val="002F7631"/>
    <w:rsid w:val="002F788B"/>
    <w:rsid w:val="002F7E9E"/>
    <w:rsid w:val="0030099F"/>
    <w:rsid w:val="003021BD"/>
    <w:rsid w:val="003036DD"/>
    <w:rsid w:val="00305C1F"/>
    <w:rsid w:val="0030762A"/>
    <w:rsid w:val="003115D2"/>
    <w:rsid w:val="00313B0D"/>
    <w:rsid w:val="00313F8B"/>
    <w:rsid w:val="00314948"/>
    <w:rsid w:val="003150A2"/>
    <w:rsid w:val="003176E3"/>
    <w:rsid w:val="00323261"/>
    <w:rsid w:val="003239E4"/>
    <w:rsid w:val="00325E10"/>
    <w:rsid w:val="003268A0"/>
    <w:rsid w:val="00327BFD"/>
    <w:rsid w:val="00327EC8"/>
    <w:rsid w:val="00332D6E"/>
    <w:rsid w:val="0033320A"/>
    <w:rsid w:val="003333C1"/>
    <w:rsid w:val="0033492A"/>
    <w:rsid w:val="0033502C"/>
    <w:rsid w:val="00341576"/>
    <w:rsid w:val="00341659"/>
    <w:rsid w:val="0034229E"/>
    <w:rsid w:val="00343B86"/>
    <w:rsid w:val="00343FA4"/>
    <w:rsid w:val="00346BF6"/>
    <w:rsid w:val="003509D4"/>
    <w:rsid w:val="00350B6D"/>
    <w:rsid w:val="00351039"/>
    <w:rsid w:val="00351066"/>
    <w:rsid w:val="003528C7"/>
    <w:rsid w:val="00355774"/>
    <w:rsid w:val="00356055"/>
    <w:rsid w:val="0035719B"/>
    <w:rsid w:val="003615E4"/>
    <w:rsid w:val="00362673"/>
    <w:rsid w:val="00363732"/>
    <w:rsid w:val="00363F52"/>
    <w:rsid w:val="003658DB"/>
    <w:rsid w:val="00366C62"/>
    <w:rsid w:val="00367724"/>
    <w:rsid w:val="003709AC"/>
    <w:rsid w:val="003736FE"/>
    <w:rsid w:val="0037519D"/>
    <w:rsid w:val="00380B19"/>
    <w:rsid w:val="00380BA9"/>
    <w:rsid w:val="003834DB"/>
    <w:rsid w:val="00383BA0"/>
    <w:rsid w:val="00390764"/>
    <w:rsid w:val="00393A41"/>
    <w:rsid w:val="00393A7C"/>
    <w:rsid w:val="003979C0"/>
    <w:rsid w:val="003A0900"/>
    <w:rsid w:val="003A27F0"/>
    <w:rsid w:val="003A4962"/>
    <w:rsid w:val="003A7D6A"/>
    <w:rsid w:val="003B02D7"/>
    <w:rsid w:val="003B7598"/>
    <w:rsid w:val="003B7B2B"/>
    <w:rsid w:val="003C07B2"/>
    <w:rsid w:val="003C085A"/>
    <w:rsid w:val="003C1E51"/>
    <w:rsid w:val="003C3B42"/>
    <w:rsid w:val="003C475E"/>
    <w:rsid w:val="003C619F"/>
    <w:rsid w:val="003C76BE"/>
    <w:rsid w:val="003D12A0"/>
    <w:rsid w:val="003D1AF0"/>
    <w:rsid w:val="003D6789"/>
    <w:rsid w:val="003D7CFA"/>
    <w:rsid w:val="003E329B"/>
    <w:rsid w:val="003E38C6"/>
    <w:rsid w:val="003E4307"/>
    <w:rsid w:val="003E4CA8"/>
    <w:rsid w:val="003E5C9D"/>
    <w:rsid w:val="003E6853"/>
    <w:rsid w:val="003F0088"/>
    <w:rsid w:val="003F014C"/>
    <w:rsid w:val="003F037D"/>
    <w:rsid w:val="003F09EF"/>
    <w:rsid w:val="003F1A32"/>
    <w:rsid w:val="003F54FB"/>
    <w:rsid w:val="003F6D3C"/>
    <w:rsid w:val="00400715"/>
    <w:rsid w:val="00401085"/>
    <w:rsid w:val="004016FA"/>
    <w:rsid w:val="004034AB"/>
    <w:rsid w:val="004039DB"/>
    <w:rsid w:val="00403DB3"/>
    <w:rsid w:val="00405690"/>
    <w:rsid w:val="004061C6"/>
    <w:rsid w:val="00406D55"/>
    <w:rsid w:val="004073B3"/>
    <w:rsid w:val="0040766A"/>
    <w:rsid w:val="004118B6"/>
    <w:rsid w:val="004144E3"/>
    <w:rsid w:val="00414969"/>
    <w:rsid w:val="00414F3A"/>
    <w:rsid w:val="00415102"/>
    <w:rsid w:val="00420BD2"/>
    <w:rsid w:val="004217B0"/>
    <w:rsid w:val="00421D94"/>
    <w:rsid w:val="0042283F"/>
    <w:rsid w:val="004240F9"/>
    <w:rsid w:val="0042540C"/>
    <w:rsid w:val="00425B34"/>
    <w:rsid w:val="00425E9E"/>
    <w:rsid w:val="004301A8"/>
    <w:rsid w:val="004309F1"/>
    <w:rsid w:val="004341E0"/>
    <w:rsid w:val="004353BF"/>
    <w:rsid w:val="0043738C"/>
    <w:rsid w:val="00440B3B"/>
    <w:rsid w:val="00440EA8"/>
    <w:rsid w:val="00441AE6"/>
    <w:rsid w:val="004434F7"/>
    <w:rsid w:val="00443658"/>
    <w:rsid w:val="00443FA8"/>
    <w:rsid w:val="004460BE"/>
    <w:rsid w:val="004462FA"/>
    <w:rsid w:val="004470F3"/>
    <w:rsid w:val="00450141"/>
    <w:rsid w:val="00451CC4"/>
    <w:rsid w:val="00451ED5"/>
    <w:rsid w:val="004523DB"/>
    <w:rsid w:val="00453B89"/>
    <w:rsid w:val="00454FB2"/>
    <w:rsid w:val="00470C67"/>
    <w:rsid w:val="00471823"/>
    <w:rsid w:val="0047470B"/>
    <w:rsid w:val="00475663"/>
    <w:rsid w:val="00475CFB"/>
    <w:rsid w:val="004762CA"/>
    <w:rsid w:val="00480BB8"/>
    <w:rsid w:val="00483EEB"/>
    <w:rsid w:val="00484500"/>
    <w:rsid w:val="00485B79"/>
    <w:rsid w:val="004872D2"/>
    <w:rsid w:val="00490986"/>
    <w:rsid w:val="00490B19"/>
    <w:rsid w:val="004910D9"/>
    <w:rsid w:val="00491FB8"/>
    <w:rsid w:val="00492B2A"/>
    <w:rsid w:val="00493762"/>
    <w:rsid w:val="00495185"/>
    <w:rsid w:val="00496200"/>
    <w:rsid w:val="00497D3E"/>
    <w:rsid w:val="004A145A"/>
    <w:rsid w:val="004A1CB1"/>
    <w:rsid w:val="004A1CCA"/>
    <w:rsid w:val="004A1ED2"/>
    <w:rsid w:val="004A2886"/>
    <w:rsid w:val="004A2D9C"/>
    <w:rsid w:val="004A3909"/>
    <w:rsid w:val="004A513D"/>
    <w:rsid w:val="004A5417"/>
    <w:rsid w:val="004A5B17"/>
    <w:rsid w:val="004A705F"/>
    <w:rsid w:val="004A7641"/>
    <w:rsid w:val="004A76B2"/>
    <w:rsid w:val="004A7B31"/>
    <w:rsid w:val="004B151C"/>
    <w:rsid w:val="004B2EA6"/>
    <w:rsid w:val="004B3CCC"/>
    <w:rsid w:val="004B4398"/>
    <w:rsid w:val="004B5308"/>
    <w:rsid w:val="004B67FF"/>
    <w:rsid w:val="004B6BDE"/>
    <w:rsid w:val="004B6CCF"/>
    <w:rsid w:val="004B6DA4"/>
    <w:rsid w:val="004B7025"/>
    <w:rsid w:val="004C100E"/>
    <w:rsid w:val="004C143A"/>
    <w:rsid w:val="004C2EEF"/>
    <w:rsid w:val="004C4226"/>
    <w:rsid w:val="004C53E6"/>
    <w:rsid w:val="004D05CE"/>
    <w:rsid w:val="004D0D2E"/>
    <w:rsid w:val="004D1463"/>
    <w:rsid w:val="004D1FB0"/>
    <w:rsid w:val="004D2B12"/>
    <w:rsid w:val="004D39A2"/>
    <w:rsid w:val="004E1124"/>
    <w:rsid w:val="004E1DAA"/>
    <w:rsid w:val="004E221B"/>
    <w:rsid w:val="004E34AA"/>
    <w:rsid w:val="004E4843"/>
    <w:rsid w:val="004E4E8E"/>
    <w:rsid w:val="004E5874"/>
    <w:rsid w:val="004E5C37"/>
    <w:rsid w:val="004E6495"/>
    <w:rsid w:val="004F0211"/>
    <w:rsid w:val="004F0636"/>
    <w:rsid w:val="004F22AE"/>
    <w:rsid w:val="004F46A0"/>
    <w:rsid w:val="004F496C"/>
    <w:rsid w:val="004F55A5"/>
    <w:rsid w:val="004F6DAD"/>
    <w:rsid w:val="004F6DB2"/>
    <w:rsid w:val="004F7181"/>
    <w:rsid w:val="004F7F86"/>
    <w:rsid w:val="00500B05"/>
    <w:rsid w:val="00501088"/>
    <w:rsid w:val="0050363C"/>
    <w:rsid w:val="00504046"/>
    <w:rsid w:val="00505BFA"/>
    <w:rsid w:val="0050777C"/>
    <w:rsid w:val="00514042"/>
    <w:rsid w:val="00516B5E"/>
    <w:rsid w:val="00516E62"/>
    <w:rsid w:val="00517255"/>
    <w:rsid w:val="0052302C"/>
    <w:rsid w:val="00525B7B"/>
    <w:rsid w:val="00530193"/>
    <w:rsid w:val="00530717"/>
    <w:rsid w:val="0053243F"/>
    <w:rsid w:val="00533DDD"/>
    <w:rsid w:val="00533F0D"/>
    <w:rsid w:val="00534724"/>
    <w:rsid w:val="0053475E"/>
    <w:rsid w:val="00534E6E"/>
    <w:rsid w:val="0053546D"/>
    <w:rsid w:val="00536137"/>
    <w:rsid w:val="00536F3E"/>
    <w:rsid w:val="005378A9"/>
    <w:rsid w:val="00537AB1"/>
    <w:rsid w:val="00544330"/>
    <w:rsid w:val="00544D1C"/>
    <w:rsid w:val="00545D13"/>
    <w:rsid w:val="005461E0"/>
    <w:rsid w:val="00547857"/>
    <w:rsid w:val="00552967"/>
    <w:rsid w:val="00553760"/>
    <w:rsid w:val="00554510"/>
    <w:rsid w:val="005545E7"/>
    <w:rsid w:val="005550D2"/>
    <w:rsid w:val="0055559C"/>
    <w:rsid w:val="00555977"/>
    <w:rsid w:val="00556DF0"/>
    <w:rsid w:val="0055749B"/>
    <w:rsid w:val="00560A7F"/>
    <w:rsid w:val="0056180B"/>
    <w:rsid w:val="00561EC8"/>
    <w:rsid w:val="00562F33"/>
    <w:rsid w:val="0056526E"/>
    <w:rsid w:val="00570248"/>
    <w:rsid w:val="00570F38"/>
    <w:rsid w:val="0057162C"/>
    <w:rsid w:val="00571D6D"/>
    <w:rsid w:val="005759AC"/>
    <w:rsid w:val="00577FCA"/>
    <w:rsid w:val="005813D7"/>
    <w:rsid w:val="00581EAC"/>
    <w:rsid w:val="00582EF2"/>
    <w:rsid w:val="005866D7"/>
    <w:rsid w:val="00590159"/>
    <w:rsid w:val="005933F2"/>
    <w:rsid w:val="00594218"/>
    <w:rsid w:val="005966AE"/>
    <w:rsid w:val="005A10B7"/>
    <w:rsid w:val="005A17AE"/>
    <w:rsid w:val="005A249E"/>
    <w:rsid w:val="005A57B7"/>
    <w:rsid w:val="005A6AA4"/>
    <w:rsid w:val="005A75CC"/>
    <w:rsid w:val="005B0B79"/>
    <w:rsid w:val="005B11DC"/>
    <w:rsid w:val="005B480C"/>
    <w:rsid w:val="005B5915"/>
    <w:rsid w:val="005B6178"/>
    <w:rsid w:val="005B7DF3"/>
    <w:rsid w:val="005C1E4E"/>
    <w:rsid w:val="005C3BEA"/>
    <w:rsid w:val="005C4628"/>
    <w:rsid w:val="005C4A1B"/>
    <w:rsid w:val="005C5F32"/>
    <w:rsid w:val="005D00B7"/>
    <w:rsid w:val="005D0772"/>
    <w:rsid w:val="005D24EF"/>
    <w:rsid w:val="005D4807"/>
    <w:rsid w:val="005D4FF2"/>
    <w:rsid w:val="005D6699"/>
    <w:rsid w:val="005D6E84"/>
    <w:rsid w:val="005D7214"/>
    <w:rsid w:val="005D761D"/>
    <w:rsid w:val="005E03DD"/>
    <w:rsid w:val="005E16E8"/>
    <w:rsid w:val="005E3D9A"/>
    <w:rsid w:val="005E7678"/>
    <w:rsid w:val="005F315C"/>
    <w:rsid w:val="005F465C"/>
    <w:rsid w:val="005F485B"/>
    <w:rsid w:val="005F61C0"/>
    <w:rsid w:val="005F74B5"/>
    <w:rsid w:val="005F7C33"/>
    <w:rsid w:val="00600032"/>
    <w:rsid w:val="0060018D"/>
    <w:rsid w:val="00600F5A"/>
    <w:rsid w:val="006017B5"/>
    <w:rsid w:val="0060341C"/>
    <w:rsid w:val="00604C52"/>
    <w:rsid w:val="00604D01"/>
    <w:rsid w:val="0060721E"/>
    <w:rsid w:val="00607474"/>
    <w:rsid w:val="00612433"/>
    <w:rsid w:val="006131F3"/>
    <w:rsid w:val="00613E78"/>
    <w:rsid w:val="006142E9"/>
    <w:rsid w:val="00617B80"/>
    <w:rsid w:val="00620200"/>
    <w:rsid w:val="006202EF"/>
    <w:rsid w:val="0062180D"/>
    <w:rsid w:val="00623D12"/>
    <w:rsid w:val="0063073B"/>
    <w:rsid w:val="00630BAA"/>
    <w:rsid w:val="00631FBA"/>
    <w:rsid w:val="00632DAF"/>
    <w:rsid w:val="006361DE"/>
    <w:rsid w:val="0064040A"/>
    <w:rsid w:val="00640F13"/>
    <w:rsid w:val="00642388"/>
    <w:rsid w:val="00642AE7"/>
    <w:rsid w:val="00646688"/>
    <w:rsid w:val="00650A8C"/>
    <w:rsid w:val="00652611"/>
    <w:rsid w:val="00652CEB"/>
    <w:rsid w:val="00652D2E"/>
    <w:rsid w:val="006555F3"/>
    <w:rsid w:val="00660A43"/>
    <w:rsid w:val="00661FCA"/>
    <w:rsid w:val="006655D5"/>
    <w:rsid w:val="006665C7"/>
    <w:rsid w:val="0067121A"/>
    <w:rsid w:val="00671F34"/>
    <w:rsid w:val="0067432F"/>
    <w:rsid w:val="00674887"/>
    <w:rsid w:val="0068044D"/>
    <w:rsid w:val="006845DE"/>
    <w:rsid w:val="00684663"/>
    <w:rsid w:val="00684CB0"/>
    <w:rsid w:val="00685708"/>
    <w:rsid w:val="0068613C"/>
    <w:rsid w:val="006873DF"/>
    <w:rsid w:val="006876E9"/>
    <w:rsid w:val="00691819"/>
    <w:rsid w:val="006A28F2"/>
    <w:rsid w:val="006A3C43"/>
    <w:rsid w:val="006A537B"/>
    <w:rsid w:val="006A787C"/>
    <w:rsid w:val="006A7CCB"/>
    <w:rsid w:val="006B233D"/>
    <w:rsid w:val="006B24F4"/>
    <w:rsid w:val="006B3EB7"/>
    <w:rsid w:val="006B455E"/>
    <w:rsid w:val="006C01F8"/>
    <w:rsid w:val="006C1E1D"/>
    <w:rsid w:val="006C3D1E"/>
    <w:rsid w:val="006C6225"/>
    <w:rsid w:val="006C7109"/>
    <w:rsid w:val="006C751A"/>
    <w:rsid w:val="006C7654"/>
    <w:rsid w:val="006C767F"/>
    <w:rsid w:val="006D44AF"/>
    <w:rsid w:val="006E0C56"/>
    <w:rsid w:val="006E0E20"/>
    <w:rsid w:val="006E55B3"/>
    <w:rsid w:val="006E5AA8"/>
    <w:rsid w:val="006E5B82"/>
    <w:rsid w:val="006E5FF2"/>
    <w:rsid w:val="006E617E"/>
    <w:rsid w:val="006F0388"/>
    <w:rsid w:val="006F07D0"/>
    <w:rsid w:val="006F2DFC"/>
    <w:rsid w:val="006F4CF2"/>
    <w:rsid w:val="006F5260"/>
    <w:rsid w:val="007004B0"/>
    <w:rsid w:val="00701417"/>
    <w:rsid w:val="0070143B"/>
    <w:rsid w:val="00701A41"/>
    <w:rsid w:val="00705109"/>
    <w:rsid w:val="0070646B"/>
    <w:rsid w:val="0071057E"/>
    <w:rsid w:val="007118DA"/>
    <w:rsid w:val="00713C39"/>
    <w:rsid w:val="00713EA9"/>
    <w:rsid w:val="007163D5"/>
    <w:rsid w:val="00717DC6"/>
    <w:rsid w:val="00720A1B"/>
    <w:rsid w:val="00721C58"/>
    <w:rsid w:val="00722B6C"/>
    <w:rsid w:val="007233FC"/>
    <w:rsid w:val="00723C11"/>
    <w:rsid w:val="007267CC"/>
    <w:rsid w:val="007308F2"/>
    <w:rsid w:val="00731047"/>
    <w:rsid w:val="00731EF2"/>
    <w:rsid w:val="00732822"/>
    <w:rsid w:val="007351F2"/>
    <w:rsid w:val="007358D2"/>
    <w:rsid w:val="00736BC5"/>
    <w:rsid w:val="00737428"/>
    <w:rsid w:val="00737CE5"/>
    <w:rsid w:val="0074016D"/>
    <w:rsid w:val="007401B4"/>
    <w:rsid w:val="007406CD"/>
    <w:rsid w:val="00740910"/>
    <w:rsid w:val="00741B79"/>
    <w:rsid w:val="007425E1"/>
    <w:rsid w:val="00742990"/>
    <w:rsid w:val="007458C4"/>
    <w:rsid w:val="007472FE"/>
    <w:rsid w:val="00752CE5"/>
    <w:rsid w:val="00754F38"/>
    <w:rsid w:val="00755498"/>
    <w:rsid w:val="00756935"/>
    <w:rsid w:val="00760EBB"/>
    <w:rsid w:val="00761C9C"/>
    <w:rsid w:val="00762B36"/>
    <w:rsid w:val="007640D2"/>
    <w:rsid w:val="007678E3"/>
    <w:rsid w:val="00772891"/>
    <w:rsid w:val="0077369C"/>
    <w:rsid w:val="00775A57"/>
    <w:rsid w:val="00781F19"/>
    <w:rsid w:val="00782665"/>
    <w:rsid w:val="00784887"/>
    <w:rsid w:val="00784C06"/>
    <w:rsid w:val="00785475"/>
    <w:rsid w:val="0078575A"/>
    <w:rsid w:val="007861B6"/>
    <w:rsid w:val="00787096"/>
    <w:rsid w:val="00787E16"/>
    <w:rsid w:val="00793288"/>
    <w:rsid w:val="007939B3"/>
    <w:rsid w:val="0079530C"/>
    <w:rsid w:val="0079553A"/>
    <w:rsid w:val="00796CEB"/>
    <w:rsid w:val="007A0A00"/>
    <w:rsid w:val="007A2533"/>
    <w:rsid w:val="007A3922"/>
    <w:rsid w:val="007A494A"/>
    <w:rsid w:val="007A621A"/>
    <w:rsid w:val="007A670A"/>
    <w:rsid w:val="007A6754"/>
    <w:rsid w:val="007A7AD1"/>
    <w:rsid w:val="007B1E6B"/>
    <w:rsid w:val="007B3274"/>
    <w:rsid w:val="007B45AE"/>
    <w:rsid w:val="007B4AC6"/>
    <w:rsid w:val="007B6330"/>
    <w:rsid w:val="007B6F31"/>
    <w:rsid w:val="007C184C"/>
    <w:rsid w:val="007C5454"/>
    <w:rsid w:val="007C6273"/>
    <w:rsid w:val="007C6D46"/>
    <w:rsid w:val="007C7E20"/>
    <w:rsid w:val="007D2887"/>
    <w:rsid w:val="007D3527"/>
    <w:rsid w:val="007D5F38"/>
    <w:rsid w:val="007E0857"/>
    <w:rsid w:val="007E1CA2"/>
    <w:rsid w:val="007E28D9"/>
    <w:rsid w:val="007E3D3B"/>
    <w:rsid w:val="007E56BB"/>
    <w:rsid w:val="007E74E2"/>
    <w:rsid w:val="007F0CCE"/>
    <w:rsid w:val="007F0E1E"/>
    <w:rsid w:val="007F1AF8"/>
    <w:rsid w:val="007F5F23"/>
    <w:rsid w:val="007F670E"/>
    <w:rsid w:val="007F7275"/>
    <w:rsid w:val="007F7298"/>
    <w:rsid w:val="00800F17"/>
    <w:rsid w:val="0080221B"/>
    <w:rsid w:val="008044BC"/>
    <w:rsid w:val="0081229A"/>
    <w:rsid w:val="0081266B"/>
    <w:rsid w:val="008155C5"/>
    <w:rsid w:val="00815C7E"/>
    <w:rsid w:val="00816611"/>
    <w:rsid w:val="00820CB8"/>
    <w:rsid w:val="008213FB"/>
    <w:rsid w:val="00821F5B"/>
    <w:rsid w:val="00823C06"/>
    <w:rsid w:val="00824DDE"/>
    <w:rsid w:val="00824ED0"/>
    <w:rsid w:val="008256EB"/>
    <w:rsid w:val="008261B5"/>
    <w:rsid w:val="0082621B"/>
    <w:rsid w:val="00827867"/>
    <w:rsid w:val="0082799A"/>
    <w:rsid w:val="008311D2"/>
    <w:rsid w:val="008317C5"/>
    <w:rsid w:val="00833394"/>
    <w:rsid w:val="008339E5"/>
    <w:rsid w:val="008344B4"/>
    <w:rsid w:val="00835524"/>
    <w:rsid w:val="00835615"/>
    <w:rsid w:val="00835621"/>
    <w:rsid w:val="008363B3"/>
    <w:rsid w:val="00836D37"/>
    <w:rsid w:val="00840367"/>
    <w:rsid w:val="00841032"/>
    <w:rsid w:val="00842000"/>
    <w:rsid w:val="00842821"/>
    <w:rsid w:val="00843C7C"/>
    <w:rsid w:val="00843E5E"/>
    <w:rsid w:val="0084432C"/>
    <w:rsid w:val="00847984"/>
    <w:rsid w:val="0085009E"/>
    <w:rsid w:val="0085034B"/>
    <w:rsid w:val="00851DA6"/>
    <w:rsid w:val="00852184"/>
    <w:rsid w:val="00852A6C"/>
    <w:rsid w:val="00852C17"/>
    <w:rsid w:val="00852FFD"/>
    <w:rsid w:val="00853752"/>
    <w:rsid w:val="00853D4F"/>
    <w:rsid w:val="008557AA"/>
    <w:rsid w:val="00855FFD"/>
    <w:rsid w:val="008566FB"/>
    <w:rsid w:val="0086016B"/>
    <w:rsid w:val="008613D0"/>
    <w:rsid w:val="008626B2"/>
    <w:rsid w:val="00862D76"/>
    <w:rsid w:val="00864CF4"/>
    <w:rsid w:val="008650D0"/>
    <w:rsid w:val="0086518D"/>
    <w:rsid w:val="00871F7E"/>
    <w:rsid w:val="00874A23"/>
    <w:rsid w:val="008757AD"/>
    <w:rsid w:val="00876557"/>
    <w:rsid w:val="00876736"/>
    <w:rsid w:val="008809AF"/>
    <w:rsid w:val="008832A1"/>
    <w:rsid w:val="00883406"/>
    <w:rsid w:val="00883566"/>
    <w:rsid w:val="008838C3"/>
    <w:rsid w:val="0088400B"/>
    <w:rsid w:val="00885438"/>
    <w:rsid w:val="00885E60"/>
    <w:rsid w:val="00886BDE"/>
    <w:rsid w:val="00886D00"/>
    <w:rsid w:val="00886D70"/>
    <w:rsid w:val="008874E9"/>
    <w:rsid w:val="008901B4"/>
    <w:rsid w:val="008928FE"/>
    <w:rsid w:val="00893009"/>
    <w:rsid w:val="0089539F"/>
    <w:rsid w:val="008A2018"/>
    <w:rsid w:val="008A27AB"/>
    <w:rsid w:val="008B13C1"/>
    <w:rsid w:val="008B1CDB"/>
    <w:rsid w:val="008B24C7"/>
    <w:rsid w:val="008B4E32"/>
    <w:rsid w:val="008B606F"/>
    <w:rsid w:val="008B6C73"/>
    <w:rsid w:val="008B7B4A"/>
    <w:rsid w:val="008C0300"/>
    <w:rsid w:val="008C54D9"/>
    <w:rsid w:val="008C60E9"/>
    <w:rsid w:val="008D0A30"/>
    <w:rsid w:val="008D0ECF"/>
    <w:rsid w:val="008D3943"/>
    <w:rsid w:val="008D4C85"/>
    <w:rsid w:val="008D5DA4"/>
    <w:rsid w:val="008D5F60"/>
    <w:rsid w:val="008D68FC"/>
    <w:rsid w:val="008D6DD9"/>
    <w:rsid w:val="008E0BB9"/>
    <w:rsid w:val="008E2D95"/>
    <w:rsid w:val="008E3332"/>
    <w:rsid w:val="008E4691"/>
    <w:rsid w:val="008E54B9"/>
    <w:rsid w:val="008E68A1"/>
    <w:rsid w:val="008F2DA8"/>
    <w:rsid w:val="008F3928"/>
    <w:rsid w:val="008F3A92"/>
    <w:rsid w:val="008F4F20"/>
    <w:rsid w:val="008F5638"/>
    <w:rsid w:val="008F6E8E"/>
    <w:rsid w:val="008F7A45"/>
    <w:rsid w:val="009009AE"/>
    <w:rsid w:val="009013FD"/>
    <w:rsid w:val="009023EA"/>
    <w:rsid w:val="0090243E"/>
    <w:rsid w:val="0090262C"/>
    <w:rsid w:val="0090404B"/>
    <w:rsid w:val="00904498"/>
    <w:rsid w:val="00905548"/>
    <w:rsid w:val="00905B6E"/>
    <w:rsid w:val="00906077"/>
    <w:rsid w:val="00906C21"/>
    <w:rsid w:val="00906F00"/>
    <w:rsid w:val="0090758E"/>
    <w:rsid w:val="00911662"/>
    <w:rsid w:val="009130B4"/>
    <w:rsid w:val="0091316A"/>
    <w:rsid w:val="00916DA9"/>
    <w:rsid w:val="00920264"/>
    <w:rsid w:val="00920ABB"/>
    <w:rsid w:val="009217EF"/>
    <w:rsid w:val="0092262F"/>
    <w:rsid w:val="009239CB"/>
    <w:rsid w:val="009260EB"/>
    <w:rsid w:val="00926606"/>
    <w:rsid w:val="0092796D"/>
    <w:rsid w:val="009300BE"/>
    <w:rsid w:val="0093217B"/>
    <w:rsid w:val="009334F7"/>
    <w:rsid w:val="0093358E"/>
    <w:rsid w:val="0093430E"/>
    <w:rsid w:val="00934943"/>
    <w:rsid w:val="0093642D"/>
    <w:rsid w:val="0094175E"/>
    <w:rsid w:val="00944A25"/>
    <w:rsid w:val="009471E1"/>
    <w:rsid w:val="00950C4D"/>
    <w:rsid w:val="00951EB3"/>
    <w:rsid w:val="0095227D"/>
    <w:rsid w:val="00952EBB"/>
    <w:rsid w:val="00953C85"/>
    <w:rsid w:val="00954923"/>
    <w:rsid w:val="00954F93"/>
    <w:rsid w:val="009556D6"/>
    <w:rsid w:val="009562EB"/>
    <w:rsid w:val="009563CA"/>
    <w:rsid w:val="00956682"/>
    <w:rsid w:val="00957CE1"/>
    <w:rsid w:val="00957EA5"/>
    <w:rsid w:val="00961C8A"/>
    <w:rsid w:val="009622D5"/>
    <w:rsid w:val="00963264"/>
    <w:rsid w:val="0096374B"/>
    <w:rsid w:val="00965ABF"/>
    <w:rsid w:val="00970522"/>
    <w:rsid w:val="009717E4"/>
    <w:rsid w:val="00971A5E"/>
    <w:rsid w:val="0097276F"/>
    <w:rsid w:val="0097283B"/>
    <w:rsid w:val="00973023"/>
    <w:rsid w:val="00976533"/>
    <w:rsid w:val="00980FFF"/>
    <w:rsid w:val="00981D44"/>
    <w:rsid w:val="00982DE3"/>
    <w:rsid w:val="00983910"/>
    <w:rsid w:val="009847EE"/>
    <w:rsid w:val="00985742"/>
    <w:rsid w:val="00990D14"/>
    <w:rsid w:val="00991A35"/>
    <w:rsid w:val="00992889"/>
    <w:rsid w:val="009963E6"/>
    <w:rsid w:val="009A0633"/>
    <w:rsid w:val="009A2416"/>
    <w:rsid w:val="009A646C"/>
    <w:rsid w:val="009B0500"/>
    <w:rsid w:val="009B08FD"/>
    <w:rsid w:val="009B1F76"/>
    <w:rsid w:val="009B274C"/>
    <w:rsid w:val="009B2A12"/>
    <w:rsid w:val="009B41FE"/>
    <w:rsid w:val="009B43FB"/>
    <w:rsid w:val="009B4EE3"/>
    <w:rsid w:val="009B694A"/>
    <w:rsid w:val="009B6DDC"/>
    <w:rsid w:val="009B7AA5"/>
    <w:rsid w:val="009B7FA0"/>
    <w:rsid w:val="009C0727"/>
    <w:rsid w:val="009C1C03"/>
    <w:rsid w:val="009C3BC1"/>
    <w:rsid w:val="009C438D"/>
    <w:rsid w:val="009C592B"/>
    <w:rsid w:val="009C5C18"/>
    <w:rsid w:val="009C7376"/>
    <w:rsid w:val="009D0C8A"/>
    <w:rsid w:val="009D217A"/>
    <w:rsid w:val="009D2737"/>
    <w:rsid w:val="009D50E1"/>
    <w:rsid w:val="009D5A02"/>
    <w:rsid w:val="009D5EDB"/>
    <w:rsid w:val="009D7B41"/>
    <w:rsid w:val="009D7DE0"/>
    <w:rsid w:val="009D7FC7"/>
    <w:rsid w:val="009E0EA1"/>
    <w:rsid w:val="009E117D"/>
    <w:rsid w:val="009E1229"/>
    <w:rsid w:val="009E1EC8"/>
    <w:rsid w:val="009E21A8"/>
    <w:rsid w:val="009E356F"/>
    <w:rsid w:val="009E3DCA"/>
    <w:rsid w:val="009E3F6F"/>
    <w:rsid w:val="009E5B28"/>
    <w:rsid w:val="009E6CBD"/>
    <w:rsid w:val="009F45CE"/>
    <w:rsid w:val="009F741E"/>
    <w:rsid w:val="009F7AEB"/>
    <w:rsid w:val="009F7C94"/>
    <w:rsid w:val="00A00E8F"/>
    <w:rsid w:val="00A03EDE"/>
    <w:rsid w:val="00A0648B"/>
    <w:rsid w:val="00A075CA"/>
    <w:rsid w:val="00A075EF"/>
    <w:rsid w:val="00A07885"/>
    <w:rsid w:val="00A1004D"/>
    <w:rsid w:val="00A10E18"/>
    <w:rsid w:val="00A15887"/>
    <w:rsid w:val="00A15C1E"/>
    <w:rsid w:val="00A163B1"/>
    <w:rsid w:val="00A16732"/>
    <w:rsid w:val="00A16A28"/>
    <w:rsid w:val="00A23A5A"/>
    <w:rsid w:val="00A23D72"/>
    <w:rsid w:val="00A2483F"/>
    <w:rsid w:val="00A255B4"/>
    <w:rsid w:val="00A276DA"/>
    <w:rsid w:val="00A338A6"/>
    <w:rsid w:val="00A342B3"/>
    <w:rsid w:val="00A35F45"/>
    <w:rsid w:val="00A37A98"/>
    <w:rsid w:val="00A401E5"/>
    <w:rsid w:val="00A42D07"/>
    <w:rsid w:val="00A43C40"/>
    <w:rsid w:val="00A43CEA"/>
    <w:rsid w:val="00A468CA"/>
    <w:rsid w:val="00A5023A"/>
    <w:rsid w:val="00A51720"/>
    <w:rsid w:val="00A52C7F"/>
    <w:rsid w:val="00A5427E"/>
    <w:rsid w:val="00A5646E"/>
    <w:rsid w:val="00A72415"/>
    <w:rsid w:val="00A72D29"/>
    <w:rsid w:val="00A77243"/>
    <w:rsid w:val="00A80A2C"/>
    <w:rsid w:val="00A810A7"/>
    <w:rsid w:val="00A81B15"/>
    <w:rsid w:val="00A83E7D"/>
    <w:rsid w:val="00A85DBC"/>
    <w:rsid w:val="00A862B1"/>
    <w:rsid w:val="00A86D97"/>
    <w:rsid w:val="00A876E6"/>
    <w:rsid w:val="00A902B1"/>
    <w:rsid w:val="00A920C5"/>
    <w:rsid w:val="00A920F5"/>
    <w:rsid w:val="00A92BCC"/>
    <w:rsid w:val="00A92E15"/>
    <w:rsid w:val="00A92ED3"/>
    <w:rsid w:val="00A963C4"/>
    <w:rsid w:val="00A9665C"/>
    <w:rsid w:val="00A96671"/>
    <w:rsid w:val="00A967C2"/>
    <w:rsid w:val="00A971B8"/>
    <w:rsid w:val="00A9746B"/>
    <w:rsid w:val="00A97934"/>
    <w:rsid w:val="00AA0B76"/>
    <w:rsid w:val="00AA1FFA"/>
    <w:rsid w:val="00AA44A5"/>
    <w:rsid w:val="00AA4543"/>
    <w:rsid w:val="00AA5000"/>
    <w:rsid w:val="00AA532B"/>
    <w:rsid w:val="00AA5752"/>
    <w:rsid w:val="00AA5896"/>
    <w:rsid w:val="00AA7022"/>
    <w:rsid w:val="00AB14A3"/>
    <w:rsid w:val="00AB3010"/>
    <w:rsid w:val="00AB429B"/>
    <w:rsid w:val="00AC051C"/>
    <w:rsid w:val="00AC10B8"/>
    <w:rsid w:val="00AC3E68"/>
    <w:rsid w:val="00AC4FA2"/>
    <w:rsid w:val="00AC5BCF"/>
    <w:rsid w:val="00AD1570"/>
    <w:rsid w:val="00AD1E6B"/>
    <w:rsid w:val="00AD2DA8"/>
    <w:rsid w:val="00AD343C"/>
    <w:rsid w:val="00AD4814"/>
    <w:rsid w:val="00AD683B"/>
    <w:rsid w:val="00AD7567"/>
    <w:rsid w:val="00AE0BF6"/>
    <w:rsid w:val="00AE28BB"/>
    <w:rsid w:val="00AE37EC"/>
    <w:rsid w:val="00AE41EA"/>
    <w:rsid w:val="00AE67AB"/>
    <w:rsid w:val="00AE781D"/>
    <w:rsid w:val="00AF0E95"/>
    <w:rsid w:val="00AF1992"/>
    <w:rsid w:val="00AF4EFF"/>
    <w:rsid w:val="00AF6192"/>
    <w:rsid w:val="00AF7C7F"/>
    <w:rsid w:val="00B00B67"/>
    <w:rsid w:val="00B00E70"/>
    <w:rsid w:val="00B01BDF"/>
    <w:rsid w:val="00B0374F"/>
    <w:rsid w:val="00B05ADD"/>
    <w:rsid w:val="00B111B6"/>
    <w:rsid w:val="00B114CB"/>
    <w:rsid w:val="00B11766"/>
    <w:rsid w:val="00B1353A"/>
    <w:rsid w:val="00B14731"/>
    <w:rsid w:val="00B1613F"/>
    <w:rsid w:val="00B24104"/>
    <w:rsid w:val="00B24D6A"/>
    <w:rsid w:val="00B25A01"/>
    <w:rsid w:val="00B26FEC"/>
    <w:rsid w:val="00B30118"/>
    <w:rsid w:val="00B30BB7"/>
    <w:rsid w:val="00B312B7"/>
    <w:rsid w:val="00B32757"/>
    <w:rsid w:val="00B33AD4"/>
    <w:rsid w:val="00B36259"/>
    <w:rsid w:val="00B362E9"/>
    <w:rsid w:val="00B37ADA"/>
    <w:rsid w:val="00B37BAE"/>
    <w:rsid w:val="00B40E3E"/>
    <w:rsid w:val="00B43856"/>
    <w:rsid w:val="00B43EE0"/>
    <w:rsid w:val="00B44111"/>
    <w:rsid w:val="00B44E45"/>
    <w:rsid w:val="00B50472"/>
    <w:rsid w:val="00B5290F"/>
    <w:rsid w:val="00B537E7"/>
    <w:rsid w:val="00B5645D"/>
    <w:rsid w:val="00B56E42"/>
    <w:rsid w:val="00B60FA4"/>
    <w:rsid w:val="00B61B0E"/>
    <w:rsid w:val="00B630D0"/>
    <w:rsid w:val="00B648F9"/>
    <w:rsid w:val="00B708AB"/>
    <w:rsid w:val="00B722F9"/>
    <w:rsid w:val="00B733B0"/>
    <w:rsid w:val="00B75D80"/>
    <w:rsid w:val="00B7749B"/>
    <w:rsid w:val="00B77524"/>
    <w:rsid w:val="00B77D81"/>
    <w:rsid w:val="00B8017B"/>
    <w:rsid w:val="00B802C2"/>
    <w:rsid w:val="00B8446C"/>
    <w:rsid w:val="00B84568"/>
    <w:rsid w:val="00B85623"/>
    <w:rsid w:val="00B87BCB"/>
    <w:rsid w:val="00B90E15"/>
    <w:rsid w:val="00B91040"/>
    <w:rsid w:val="00B922B0"/>
    <w:rsid w:val="00B93102"/>
    <w:rsid w:val="00B93C42"/>
    <w:rsid w:val="00B978CD"/>
    <w:rsid w:val="00BA203E"/>
    <w:rsid w:val="00BA30F0"/>
    <w:rsid w:val="00BA6AFC"/>
    <w:rsid w:val="00BA71F7"/>
    <w:rsid w:val="00BA7D22"/>
    <w:rsid w:val="00BB22A8"/>
    <w:rsid w:val="00BB2B2F"/>
    <w:rsid w:val="00BB53D9"/>
    <w:rsid w:val="00BB5DF7"/>
    <w:rsid w:val="00BB5F2B"/>
    <w:rsid w:val="00BB620B"/>
    <w:rsid w:val="00BB6542"/>
    <w:rsid w:val="00BC0803"/>
    <w:rsid w:val="00BC0A75"/>
    <w:rsid w:val="00BC2A6C"/>
    <w:rsid w:val="00BC5901"/>
    <w:rsid w:val="00BC5B83"/>
    <w:rsid w:val="00BC636D"/>
    <w:rsid w:val="00BC68CE"/>
    <w:rsid w:val="00BD1299"/>
    <w:rsid w:val="00BD287E"/>
    <w:rsid w:val="00BD29B4"/>
    <w:rsid w:val="00BD6864"/>
    <w:rsid w:val="00BD6B9C"/>
    <w:rsid w:val="00BD7269"/>
    <w:rsid w:val="00BD7E4E"/>
    <w:rsid w:val="00BE34DD"/>
    <w:rsid w:val="00BE4F73"/>
    <w:rsid w:val="00BE6D86"/>
    <w:rsid w:val="00BE77B0"/>
    <w:rsid w:val="00BF3126"/>
    <w:rsid w:val="00BF4795"/>
    <w:rsid w:val="00BF5A96"/>
    <w:rsid w:val="00BF6E3D"/>
    <w:rsid w:val="00BF74AC"/>
    <w:rsid w:val="00BF775D"/>
    <w:rsid w:val="00C015F2"/>
    <w:rsid w:val="00C01A1A"/>
    <w:rsid w:val="00C01ED3"/>
    <w:rsid w:val="00C035AA"/>
    <w:rsid w:val="00C0374B"/>
    <w:rsid w:val="00C06463"/>
    <w:rsid w:val="00C10717"/>
    <w:rsid w:val="00C13F9F"/>
    <w:rsid w:val="00C15A8A"/>
    <w:rsid w:val="00C15AD1"/>
    <w:rsid w:val="00C15CEF"/>
    <w:rsid w:val="00C1637F"/>
    <w:rsid w:val="00C1670A"/>
    <w:rsid w:val="00C20657"/>
    <w:rsid w:val="00C23389"/>
    <w:rsid w:val="00C2354C"/>
    <w:rsid w:val="00C23FE0"/>
    <w:rsid w:val="00C27C7A"/>
    <w:rsid w:val="00C27CB2"/>
    <w:rsid w:val="00C312AC"/>
    <w:rsid w:val="00C321CD"/>
    <w:rsid w:val="00C36ED7"/>
    <w:rsid w:val="00C411D2"/>
    <w:rsid w:val="00C41C52"/>
    <w:rsid w:val="00C451B3"/>
    <w:rsid w:val="00C45937"/>
    <w:rsid w:val="00C46CC0"/>
    <w:rsid w:val="00C471F0"/>
    <w:rsid w:val="00C47988"/>
    <w:rsid w:val="00C510F0"/>
    <w:rsid w:val="00C516C5"/>
    <w:rsid w:val="00C52DCA"/>
    <w:rsid w:val="00C55076"/>
    <w:rsid w:val="00C554C3"/>
    <w:rsid w:val="00C57FA0"/>
    <w:rsid w:val="00C61926"/>
    <w:rsid w:val="00C6331B"/>
    <w:rsid w:val="00C64855"/>
    <w:rsid w:val="00C64FFC"/>
    <w:rsid w:val="00C67B6E"/>
    <w:rsid w:val="00C72212"/>
    <w:rsid w:val="00C74CC5"/>
    <w:rsid w:val="00C75678"/>
    <w:rsid w:val="00C7722F"/>
    <w:rsid w:val="00C777DA"/>
    <w:rsid w:val="00C77C9C"/>
    <w:rsid w:val="00C77EA2"/>
    <w:rsid w:val="00C80E4C"/>
    <w:rsid w:val="00C82275"/>
    <w:rsid w:val="00C8296D"/>
    <w:rsid w:val="00C85F3A"/>
    <w:rsid w:val="00C87B19"/>
    <w:rsid w:val="00C87BDB"/>
    <w:rsid w:val="00C87C0F"/>
    <w:rsid w:val="00C9160A"/>
    <w:rsid w:val="00C94CC7"/>
    <w:rsid w:val="00C95366"/>
    <w:rsid w:val="00C96CD9"/>
    <w:rsid w:val="00CA3797"/>
    <w:rsid w:val="00CA39B3"/>
    <w:rsid w:val="00CA595A"/>
    <w:rsid w:val="00CA6411"/>
    <w:rsid w:val="00CA7088"/>
    <w:rsid w:val="00CB0A35"/>
    <w:rsid w:val="00CB28E3"/>
    <w:rsid w:val="00CB2C9E"/>
    <w:rsid w:val="00CB3A95"/>
    <w:rsid w:val="00CB4D1A"/>
    <w:rsid w:val="00CB5A42"/>
    <w:rsid w:val="00CB5BC8"/>
    <w:rsid w:val="00CC0721"/>
    <w:rsid w:val="00CC2BFA"/>
    <w:rsid w:val="00CC32CC"/>
    <w:rsid w:val="00CC3E22"/>
    <w:rsid w:val="00CC3EE7"/>
    <w:rsid w:val="00CC581C"/>
    <w:rsid w:val="00CC6E78"/>
    <w:rsid w:val="00CD1450"/>
    <w:rsid w:val="00CD1868"/>
    <w:rsid w:val="00CD1FCD"/>
    <w:rsid w:val="00CD4800"/>
    <w:rsid w:val="00CD4BFF"/>
    <w:rsid w:val="00CD7A27"/>
    <w:rsid w:val="00CE0460"/>
    <w:rsid w:val="00CE1035"/>
    <w:rsid w:val="00CE1FA5"/>
    <w:rsid w:val="00CE2F90"/>
    <w:rsid w:val="00CE54BD"/>
    <w:rsid w:val="00CE706D"/>
    <w:rsid w:val="00CF23EA"/>
    <w:rsid w:val="00CF2BEA"/>
    <w:rsid w:val="00CF4649"/>
    <w:rsid w:val="00CF6484"/>
    <w:rsid w:val="00CF79FD"/>
    <w:rsid w:val="00D012B9"/>
    <w:rsid w:val="00D03041"/>
    <w:rsid w:val="00D0307B"/>
    <w:rsid w:val="00D033F1"/>
    <w:rsid w:val="00D0375B"/>
    <w:rsid w:val="00D0499D"/>
    <w:rsid w:val="00D07608"/>
    <w:rsid w:val="00D07EF5"/>
    <w:rsid w:val="00D115E2"/>
    <w:rsid w:val="00D11B60"/>
    <w:rsid w:val="00D12330"/>
    <w:rsid w:val="00D147F8"/>
    <w:rsid w:val="00D16C5D"/>
    <w:rsid w:val="00D170EB"/>
    <w:rsid w:val="00D22A80"/>
    <w:rsid w:val="00D23504"/>
    <w:rsid w:val="00D245BB"/>
    <w:rsid w:val="00D24E2B"/>
    <w:rsid w:val="00D26237"/>
    <w:rsid w:val="00D278FF"/>
    <w:rsid w:val="00D305AB"/>
    <w:rsid w:val="00D309DF"/>
    <w:rsid w:val="00D33506"/>
    <w:rsid w:val="00D34DD4"/>
    <w:rsid w:val="00D35D08"/>
    <w:rsid w:val="00D3607F"/>
    <w:rsid w:val="00D3609E"/>
    <w:rsid w:val="00D369FA"/>
    <w:rsid w:val="00D402A7"/>
    <w:rsid w:val="00D424AC"/>
    <w:rsid w:val="00D430E4"/>
    <w:rsid w:val="00D45F19"/>
    <w:rsid w:val="00D469D6"/>
    <w:rsid w:val="00D50054"/>
    <w:rsid w:val="00D50115"/>
    <w:rsid w:val="00D51063"/>
    <w:rsid w:val="00D520E4"/>
    <w:rsid w:val="00D54AB0"/>
    <w:rsid w:val="00D563DC"/>
    <w:rsid w:val="00D57570"/>
    <w:rsid w:val="00D57DFA"/>
    <w:rsid w:val="00D6070B"/>
    <w:rsid w:val="00D625C4"/>
    <w:rsid w:val="00D635FD"/>
    <w:rsid w:val="00D64531"/>
    <w:rsid w:val="00D64885"/>
    <w:rsid w:val="00D6650A"/>
    <w:rsid w:val="00D701C5"/>
    <w:rsid w:val="00D704E0"/>
    <w:rsid w:val="00D73021"/>
    <w:rsid w:val="00D75A32"/>
    <w:rsid w:val="00D75E83"/>
    <w:rsid w:val="00D76A2E"/>
    <w:rsid w:val="00D771D3"/>
    <w:rsid w:val="00D777F0"/>
    <w:rsid w:val="00D801DA"/>
    <w:rsid w:val="00D810EB"/>
    <w:rsid w:val="00D8192B"/>
    <w:rsid w:val="00D82AB7"/>
    <w:rsid w:val="00D840B2"/>
    <w:rsid w:val="00D875C6"/>
    <w:rsid w:val="00D904F1"/>
    <w:rsid w:val="00D910A7"/>
    <w:rsid w:val="00D91CD3"/>
    <w:rsid w:val="00D927C6"/>
    <w:rsid w:val="00D934E7"/>
    <w:rsid w:val="00D94813"/>
    <w:rsid w:val="00D964C2"/>
    <w:rsid w:val="00D979C9"/>
    <w:rsid w:val="00DA410F"/>
    <w:rsid w:val="00DA5AD3"/>
    <w:rsid w:val="00DA6731"/>
    <w:rsid w:val="00DA675A"/>
    <w:rsid w:val="00DB308C"/>
    <w:rsid w:val="00DB3D8A"/>
    <w:rsid w:val="00DB41B1"/>
    <w:rsid w:val="00DB4299"/>
    <w:rsid w:val="00DB4723"/>
    <w:rsid w:val="00DB4987"/>
    <w:rsid w:val="00DB5793"/>
    <w:rsid w:val="00DB6AEF"/>
    <w:rsid w:val="00DC023C"/>
    <w:rsid w:val="00DC0924"/>
    <w:rsid w:val="00DC1EC3"/>
    <w:rsid w:val="00DC5D34"/>
    <w:rsid w:val="00DD0C2C"/>
    <w:rsid w:val="00DD1398"/>
    <w:rsid w:val="00DD1948"/>
    <w:rsid w:val="00DD22A5"/>
    <w:rsid w:val="00DD29AC"/>
    <w:rsid w:val="00DD68D8"/>
    <w:rsid w:val="00DD6B06"/>
    <w:rsid w:val="00DD740F"/>
    <w:rsid w:val="00DE1510"/>
    <w:rsid w:val="00DE4BC3"/>
    <w:rsid w:val="00DE4E34"/>
    <w:rsid w:val="00DE553B"/>
    <w:rsid w:val="00DE693B"/>
    <w:rsid w:val="00DE7DA3"/>
    <w:rsid w:val="00DE7DFE"/>
    <w:rsid w:val="00DF01FF"/>
    <w:rsid w:val="00DF3577"/>
    <w:rsid w:val="00DF39EF"/>
    <w:rsid w:val="00DF5A6F"/>
    <w:rsid w:val="00DF7BB9"/>
    <w:rsid w:val="00E0238C"/>
    <w:rsid w:val="00E0260D"/>
    <w:rsid w:val="00E03CF3"/>
    <w:rsid w:val="00E04DCD"/>
    <w:rsid w:val="00E0509C"/>
    <w:rsid w:val="00E05C91"/>
    <w:rsid w:val="00E064DC"/>
    <w:rsid w:val="00E106C8"/>
    <w:rsid w:val="00E12703"/>
    <w:rsid w:val="00E133DA"/>
    <w:rsid w:val="00E16011"/>
    <w:rsid w:val="00E16AA9"/>
    <w:rsid w:val="00E20374"/>
    <w:rsid w:val="00E22F46"/>
    <w:rsid w:val="00E27056"/>
    <w:rsid w:val="00E273A1"/>
    <w:rsid w:val="00E2774E"/>
    <w:rsid w:val="00E30672"/>
    <w:rsid w:val="00E309BA"/>
    <w:rsid w:val="00E33713"/>
    <w:rsid w:val="00E338A6"/>
    <w:rsid w:val="00E3575C"/>
    <w:rsid w:val="00E377EC"/>
    <w:rsid w:val="00E4267F"/>
    <w:rsid w:val="00E43983"/>
    <w:rsid w:val="00E43ECC"/>
    <w:rsid w:val="00E450DC"/>
    <w:rsid w:val="00E45771"/>
    <w:rsid w:val="00E457A3"/>
    <w:rsid w:val="00E45AD6"/>
    <w:rsid w:val="00E4611C"/>
    <w:rsid w:val="00E502FC"/>
    <w:rsid w:val="00E508CE"/>
    <w:rsid w:val="00E50A9F"/>
    <w:rsid w:val="00E5118F"/>
    <w:rsid w:val="00E52945"/>
    <w:rsid w:val="00E539BF"/>
    <w:rsid w:val="00E541F9"/>
    <w:rsid w:val="00E5681B"/>
    <w:rsid w:val="00E57B74"/>
    <w:rsid w:val="00E6013E"/>
    <w:rsid w:val="00E60BBD"/>
    <w:rsid w:val="00E62E54"/>
    <w:rsid w:val="00E64579"/>
    <w:rsid w:val="00E651B4"/>
    <w:rsid w:val="00E66FF2"/>
    <w:rsid w:val="00E728A3"/>
    <w:rsid w:val="00E72BA4"/>
    <w:rsid w:val="00E73B0E"/>
    <w:rsid w:val="00E769B2"/>
    <w:rsid w:val="00E76D0B"/>
    <w:rsid w:val="00E81B76"/>
    <w:rsid w:val="00E8629F"/>
    <w:rsid w:val="00E869F7"/>
    <w:rsid w:val="00E87AC7"/>
    <w:rsid w:val="00E905D9"/>
    <w:rsid w:val="00E90A35"/>
    <w:rsid w:val="00E918C8"/>
    <w:rsid w:val="00E938F1"/>
    <w:rsid w:val="00E953E1"/>
    <w:rsid w:val="00E954EC"/>
    <w:rsid w:val="00E972E1"/>
    <w:rsid w:val="00EA2307"/>
    <w:rsid w:val="00EA2993"/>
    <w:rsid w:val="00EA2D94"/>
    <w:rsid w:val="00EA2DF5"/>
    <w:rsid w:val="00EA2E52"/>
    <w:rsid w:val="00EA2E9E"/>
    <w:rsid w:val="00EA3050"/>
    <w:rsid w:val="00EA3BCC"/>
    <w:rsid w:val="00EA3C24"/>
    <w:rsid w:val="00EA3C9F"/>
    <w:rsid w:val="00EA46BC"/>
    <w:rsid w:val="00EA4A34"/>
    <w:rsid w:val="00EA5133"/>
    <w:rsid w:val="00EB02FB"/>
    <w:rsid w:val="00EB0312"/>
    <w:rsid w:val="00EB0BE0"/>
    <w:rsid w:val="00EB29B2"/>
    <w:rsid w:val="00EB4464"/>
    <w:rsid w:val="00EB7FD5"/>
    <w:rsid w:val="00EC0496"/>
    <w:rsid w:val="00EC206F"/>
    <w:rsid w:val="00EC287E"/>
    <w:rsid w:val="00EC33E7"/>
    <w:rsid w:val="00EC52FB"/>
    <w:rsid w:val="00EC6D06"/>
    <w:rsid w:val="00ED2439"/>
    <w:rsid w:val="00ED3E61"/>
    <w:rsid w:val="00ED490B"/>
    <w:rsid w:val="00ED5D2E"/>
    <w:rsid w:val="00ED7A7D"/>
    <w:rsid w:val="00EE2683"/>
    <w:rsid w:val="00EE39FA"/>
    <w:rsid w:val="00EE47E4"/>
    <w:rsid w:val="00EE6612"/>
    <w:rsid w:val="00EE7302"/>
    <w:rsid w:val="00EE7A4D"/>
    <w:rsid w:val="00EF12BA"/>
    <w:rsid w:val="00EF2F89"/>
    <w:rsid w:val="00EF3F76"/>
    <w:rsid w:val="00EF6E5C"/>
    <w:rsid w:val="00F005C4"/>
    <w:rsid w:val="00F00688"/>
    <w:rsid w:val="00F00F7E"/>
    <w:rsid w:val="00F03945"/>
    <w:rsid w:val="00F04241"/>
    <w:rsid w:val="00F072D8"/>
    <w:rsid w:val="00F10C3F"/>
    <w:rsid w:val="00F12DAB"/>
    <w:rsid w:val="00F14EC2"/>
    <w:rsid w:val="00F14FB3"/>
    <w:rsid w:val="00F160E2"/>
    <w:rsid w:val="00F16AC5"/>
    <w:rsid w:val="00F16F5F"/>
    <w:rsid w:val="00F20850"/>
    <w:rsid w:val="00F226A5"/>
    <w:rsid w:val="00F232B7"/>
    <w:rsid w:val="00F24C7F"/>
    <w:rsid w:val="00F25F08"/>
    <w:rsid w:val="00F25FBB"/>
    <w:rsid w:val="00F2758B"/>
    <w:rsid w:val="00F314AA"/>
    <w:rsid w:val="00F339E2"/>
    <w:rsid w:val="00F36A81"/>
    <w:rsid w:val="00F37013"/>
    <w:rsid w:val="00F40ADD"/>
    <w:rsid w:val="00F41237"/>
    <w:rsid w:val="00F42133"/>
    <w:rsid w:val="00F443CA"/>
    <w:rsid w:val="00F476AB"/>
    <w:rsid w:val="00F47EB3"/>
    <w:rsid w:val="00F5030C"/>
    <w:rsid w:val="00F52858"/>
    <w:rsid w:val="00F52A02"/>
    <w:rsid w:val="00F54D59"/>
    <w:rsid w:val="00F56741"/>
    <w:rsid w:val="00F57113"/>
    <w:rsid w:val="00F57ADD"/>
    <w:rsid w:val="00F6038D"/>
    <w:rsid w:val="00F6176F"/>
    <w:rsid w:val="00F61875"/>
    <w:rsid w:val="00F62239"/>
    <w:rsid w:val="00F64418"/>
    <w:rsid w:val="00F6523D"/>
    <w:rsid w:val="00F6630A"/>
    <w:rsid w:val="00F66948"/>
    <w:rsid w:val="00F72E09"/>
    <w:rsid w:val="00F76746"/>
    <w:rsid w:val="00F76867"/>
    <w:rsid w:val="00F76B02"/>
    <w:rsid w:val="00F80385"/>
    <w:rsid w:val="00F8099C"/>
    <w:rsid w:val="00F80A37"/>
    <w:rsid w:val="00F82A5C"/>
    <w:rsid w:val="00F84324"/>
    <w:rsid w:val="00F84FC7"/>
    <w:rsid w:val="00F8737C"/>
    <w:rsid w:val="00F87B41"/>
    <w:rsid w:val="00F87F9A"/>
    <w:rsid w:val="00F9079E"/>
    <w:rsid w:val="00F929DA"/>
    <w:rsid w:val="00F92A61"/>
    <w:rsid w:val="00F94E93"/>
    <w:rsid w:val="00F95B88"/>
    <w:rsid w:val="00F967E3"/>
    <w:rsid w:val="00F96B89"/>
    <w:rsid w:val="00FA2D8F"/>
    <w:rsid w:val="00FA2F42"/>
    <w:rsid w:val="00FA44E5"/>
    <w:rsid w:val="00FA7895"/>
    <w:rsid w:val="00FA7FAA"/>
    <w:rsid w:val="00FB0483"/>
    <w:rsid w:val="00FB0541"/>
    <w:rsid w:val="00FB27E8"/>
    <w:rsid w:val="00FB32AF"/>
    <w:rsid w:val="00FB4AB3"/>
    <w:rsid w:val="00FB5900"/>
    <w:rsid w:val="00FB5ADF"/>
    <w:rsid w:val="00FB6528"/>
    <w:rsid w:val="00FC051F"/>
    <w:rsid w:val="00FC08C1"/>
    <w:rsid w:val="00FC14B8"/>
    <w:rsid w:val="00FC2CD1"/>
    <w:rsid w:val="00FC50C4"/>
    <w:rsid w:val="00FC5547"/>
    <w:rsid w:val="00FD0069"/>
    <w:rsid w:val="00FD07A0"/>
    <w:rsid w:val="00FD0C96"/>
    <w:rsid w:val="00FD0E09"/>
    <w:rsid w:val="00FD0FC9"/>
    <w:rsid w:val="00FD1F59"/>
    <w:rsid w:val="00FD3DB3"/>
    <w:rsid w:val="00FD4B66"/>
    <w:rsid w:val="00FD5084"/>
    <w:rsid w:val="00FD5EB9"/>
    <w:rsid w:val="00FD5ECB"/>
    <w:rsid w:val="00FE0D54"/>
    <w:rsid w:val="00FE1663"/>
    <w:rsid w:val="00FE3A66"/>
    <w:rsid w:val="00FE3ACF"/>
    <w:rsid w:val="00FE491F"/>
    <w:rsid w:val="00FE7B38"/>
    <w:rsid w:val="00FF00C4"/>
    <w:rsid w:val="00FF0B9B"/>
    <w:rsid w:val="00FF0CA3"/>
    <w:rsid w:val="00FF1C9E"/>
    <w:rsid w:val="00FF2A13"/>
    <w:rsid w:val="00FF429D"/>
    <w:rsid w:val="00FF6CFA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621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621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62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2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2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2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2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2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2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2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621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7A621A"/>
    <w:pPr>
      <w:ind w:left="1418" w:hanging="1418"/>
    </w:pPr>
  </w:style>
  <w:style w:type="paragraph" w:styleId="TOC8">
    <w:name w:val="toc 8"/>
    <w:basedOn w:val="TOC1"/>
    <w:semiHidden/>
    <w:rsid w:val="007A621A"/>
    <w:pPr>
      <w:spacing w:before="180"/>
      <w:ind w:left="2693" w:hanging="2693"/>
    </w:pPr>
    <w:rPr>
      <w:b/>
    </w:rPr>
  </w:style>
  <w:style w:type="paragraph" w:styleId="TOC1">
    <w:name w:val="toc 1"/>
    <w:rsid w:val="007A621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rsid w:val="007A62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621A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7A621A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621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rsid w:val="007A621A"/>
    <w:pPr>
      <w:ind w:left="1701" w:hanging="1701"/>
    </w:pPr>
  </w:style>
  <w:style w:type="paragraph" w:styleId="TOC4">
    <w:name w:val="toc 4"/>
    <w:basedOn w:val="TOC3"/>
    <w:rsid w:val="007A621A"/>
    <w:pPr>
      <w:ind w:left="1418" w:hanging="1418"/>
    </w:pPr>
  </w:style>
  <w:style w:type="paragraph" w:styleId="TOC3">
    <w:name w:val="toc 3"/>
    <w:basedOn w:val="TOC2"/>
    <w:rsid w:val="007A621A"/>
    <w:pPr>
      <w:ind w:left="1134" w:hanging="1134"/>
    </w:pPr>
  </w:style>
  <w:style w:type="paragraph" w:styleId="TOC2">
    <w:name w:val="toc 2"/>
    <w:basedOn w:val="TOC1"/>
    <w:rsid w:val="007A621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621A"/>
    <w:pPr>
      <w:keepLines/>
      <w:spacing w:after="0"/>
    </w:pPr>
  </w:style>
  <w:style w:type="paragraph" w:styleId="Index2">
    <w:name w:val="index 2"/>
    <w:basedOn w:val="Index1"/>
    <w:semiHidden/>
    <w:rsid w:val="007A621A"/>
    <w:pPr>
      <w:ind w:left="284"/>
    </w:pPr>
  </w:style>
  <w:style w:type="paragraph" w:customStyle="1" w:styleId="TT">
    <w:name w:val="TT"/>
    <w:basedOn w:val="Heading1"/>
    <w:next w:val="Normal"/>
    <w:rsid w:val="007A621A"/>
    <w:pPr>
      <w:outlineLvl w:val="9"/>
    </w:pPr>
  </w:style>
  <w:style w:type="paragraph" w:styleId="Footer">
    <w:name w:val="footer"/>
    <w:basedOn w:val="Header"/>
    <w:link w:val="FooterChar"/>
    <w:rsid w:val="007A621A"/>
    <w:pPr>
      <w:jc w:val="center"/>
    </w:pPr>
    <w:rPr>
      <w:i/>
    </w:rPr>
  </w:style>
  <w:style w:type="character" w:styleId="FootnoteReference">
    <w:name w:val="footnote reference"/>
    <w:semiHidden/>
    <w:rsid w:val="007A621A"/>
    <w:rPr>
      <w:b/>
      <w:position w:val="6"/>
      <w:sz w:val="16"/>
    </w:rPr>
  </w:style>
  <w:style w:type="paragraph" w:styleId="FootnoteText">
    <w:name w:val="footnote text"/>
    <w:basedOn w:val="Normal"/>
    <w:semiHidden/>
    <w:rsid w:val="007A621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621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621A"/>
    <w:pPr>
      <w:keepLines/>
      <w:ind w:left="1135" w:hanging="851"/>
    </w:pPr>
  </w:style>
  <w:style w:type="paragraph" w:customStyle="1" w:styleId="PL">
    <w:name w:val="PL"/>
    <w:rsid w:val="007A62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621A"/>
    <w:pPr>
      <w:jc w:val="right"/>
    </w:pPr>
  </w:style>
  <w:style w:type="paragraph" w:customStyle="1" w:styleId="TAL">
    <w:name w:val="TAL"/>
    <w:basedOn w:val="Normal"/>
    <w:link w:val="TALChar"/>
    <w:rsid w:val="007A621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621A"/>
    <w:pPr>
      <w:ind w:left="851"/>
    </w:pPr>
  </w:style>
  <w:style w:type="paragraph" w:styleId="ListNumber">
    <w:name w:val="List Number"/>
    <w:basedOn w:val="List"/>
    <w:rsid w:val="007A621A"/>
  </w:style>
  <w:style w:type="paragraph" w:styleId="List">
    <w:name w:val="List"/>
    <w:basedOn w:val="Normal"/>
    <w:uiPriority w:val="99"/>
    <w:rsid w:val="007A621A"/>
    <w:pPr>
      <w:ind w:left="568" w:hanging="284"/>
    </w:pPr>
  </w:style>
  <w:style w:type="paragraph" w:customStyle="1" w:styleId="TAH">
    <w:name w:val="TAH"/>
    <w:basedOn w:val="TAC"/>
    <w:link w:val="TAHChar"/>
    <w:rsid w:val="007A621A"/>
    <w:rPr>
      <w:b/>
    </w:rPr>
  </w:style>
  <w:style w:type="paragraph" w:customStyle="1" w:styleId="TAC">
    <w:name w:val="TAC"/>
    <w:basedOn w:val="TAL"/>
    <w:link w:val="TACChar"/>
    <w:rsid w:val="007A621A"/>
    <w:pPr>
      <w:jc w:val="center"/>
    </w:pPr>
  </w:style>
  <w:style w:type="paragraph" w:customStyle="1" w:styleId="LD">
    <w:name w:val="LD"/>
    <w:rsid w:val="007A621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621A"/>
    <w:pPr>
      <w:keepLines/>
      <w:ind w:left="1702" w:hanging="1418"/>
    </w:pPr>
  </w:style>
  <w:style w:type="paragraph" w:customStyle="1" w:styleId="FP">
    <w:name w:val="FP"/>
    <w:basedOn w:val="Normal"/>
    <w:rsid w:val="007A621A"/>
    <w:pPr>
      <w:spacing w:after="0"/>
    </w:pPr>
  </w:style>
  <w:style w:type="paragraph" w:customStyle="1" w:styleId="NW">
    <w:name w:val="NW"/>
    <w:basedOn w:val="NO"/>
    <w:rsid w:val="007A621A"/>
    <w:pPr>
      <w:spacing w:after="0"/>
    </w:pPr>
  </w:style>
  <w:style w:type="paragraph" w:customStyle="1" w:styleId="EW">
    <w:name w:val="EW"/>
    <w:basedOn w:val="EX"/>
    <w:rsid w:val="007A621A"/>
    <w:pPr>
      <w:spacing w:after="0"/>
    </w:pPr>
  </w:style>
  <w:style w:type="paragraph" w:customStyle="1" w:styleId="B1">
    <w:name w:val="B1"/>
    <w:basedOn w:val="List"/>
    <w:link w:val="B1Char"/>
    <w:rsid w:val="007A621A"/>
  </w:style>
  <w:style w:type="paragraph" w:styleId="TOC6">
    <w:name w:val="toc 6"/>
    <w:basedOn w:val="TOC5"/>
    <w:next w:val="Normal"/>
    <w:rsid w:val="007A621A"/>
    <w:pPr>
      <w:ind w:left="1985" w:hanging="1985"/>
    </w:pPr>
  </w:style>
  <w:style w:type="paragraph" w:styleId="TOC7">
    <w:name w:val="toc 7"/>
    <w:basedOn w:val="TOC6"/>
    <w:next w:val="Normal"/>
    <w:semiHidden/>
    <w:rsid w:val="007A621A"/>
    <w:pPr>
      <w:ind w:left="2268" w:hanging="2268"/>
    </w:pPr>
  </w:style>
  <w:style w:type="paragraph" w:styleId="ListBullet2">
    <w:name w:val="List Bullet 2"/>
    <w:basedOn w:val="ListBullet"/>
    <w:rsid w:val="007A621A"/>
    <w:pPr>
      <w:ind w:left="851"/>
    </w:pPr>
  </w:style>
  <w:style w:type="paragraph" w:styleId="ListBullet">
    <w:name w:val="List Bullet"/>
    <w:basedOn w:val="List"/>
    <w:rsid w:val="007A621A"/>
  </w:style>
  <w:style w:type="paragraph" w:customStyle="1" w:styleId="EditorsNote">
    <w:name w:val="Editor's Note"/>
    <w:basedOn w:val="NO"/>
    <w:rsid w:val="007A621A"/>
    <w:rPr>
      <w:color w:val="FF0000"/>
    </w:rPr>
  </w:style>
  <w:style w:type="paragraph" w:customStyle="1" w:styleId="TH">
    <w:name w:val="TH"/>
    <w:basedOn w:val="Normal"/>
    <w:link w:val="THChar"/>
    <w:rsid w:val="007A62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62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621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621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621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7A621A"/>
    <w:pPr>
      <w:ind w:left="851" w:hanging="851"/>
    </w:pPr>
  </w:style>
  <w:style w:type="paragraph" w:customStyle="1" w:styleId="ZH">
    <w:name w:val="ZH"/>
    <w:rsid w:val="007A621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rsid w:val="007A621A"/>
    <w:pPr>
      <w:keepNext w:val="0"/>
      <w:spacing w:before="0" w:after="240"/>
    </w:pPr>
  </w:style>
  <w:style w:type="paragraph" w:customStyle="1" w:styleId="ZG">
    <w:name w:val="ZG"/>
    <w:rsid w:val="007A621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621A"/>
    <w:pPr>
      <w:ind w:left="1135"/>
    </w:pPr>
  </w:style>
  <w:style w:type="paragraph" w:styleId="List2">
    <w:name w:val="List 2"/>
    <w:basedOn w:val="List"/>
    <w:rsid w:val="007A621A"/>
    <w:pPr>
      <w:ind w:left="851"/>
    </w:pPr>
  </w:style>
  <w:style w:type="paragraph" w:styleId="List3">
    <w:name w:val="List 3"/>
    <w:basedOn w:val="List2"/>
    <w:rsid w:val="007A621A"/>
    <w:pPr>
      <w:ind w:left="1135"/>
    </w:pPr>
  </w:style>
  <w:style w:type="paragraph" w:styleId="List4">
    <w:name w:val="List 4"/>
    <w:basedOn w:val="List3"/>
    <w:rsid w:val="007A621A"/>
    <w:pPr>
      <w:ind w:left="1418"/>
    </w:pPr>
  </w:style>
  <w:style w:type="paragraph" w:styleId="List5">
    <w:name w:val="List 5"/>
    <w:basedOn w:val="List4"/>
    <w:rsid w:val="007A621A"/>
    <w:pPr>
      <w:ind w:left="1702"/>
    </w:pPr>
  </w:style>
  <w:style w:type="paragraph" w:styleId="ListBullet4">
    <w:name w:val="List Bullet 4"/>
    <w:basedOn w:val="ListBullet3"/>
    <w:rsid w:val="007A621A"/>
    <w:pPr>
      <w:ind w:left="1418"/>
    </w:pPr>
  </w:style>
  <w:style w:type="paragraph" w:styleId="ListBullet5">
    <w:name w:val="List Bullet 5"/>
    <w:basedOn w:val="ListBullet4"/>
    <w:rsid w:val="007A621A"/>
    <w:pPr>
      <w:ind w:left="1702"/>
    </w:pPr>
  </w:style>
  <w:style w:type="paragraph" w:customStyle="1" w:styleId="B2">
    <w:name w:val="B2"/>
    <w:basedOn w:val="List2"/>
    <w:link w:val="B2Char"/>
    <w:rsid w:val="007A621A"/>
  </w:style>
  <w:style w:type="paragraph" w:customStyle="1" w:styleId="B3">
    <w:name w:val="B3"/>
    <w:basedOn w:val="List3"/>
    <w:link w:val="B3Char"/>
    <w:rsid w:val="007A621A"/>
  </w:style>
  <w:style w:type="paragraph" w:customStyle="1" w:styleId="B4">
    <w:name w:val="B4"/>
    <w:basedOn w:val="List4"/>
    <w:rsid w:val="007A621A"/>
  </w:style>
  <w:style w:type="paragraph" w:customStyle="1" w:styleId="B5">
    <w:name w:val="B5"/>
    <w:basedOn w:val="List5"/>
    <w:rsid w:val="007A621A"/>
  </w:style>
  <w:style w:type="paragraph" w:customStyle="1" w:styleId="ZTD">
    <w:name w:val="ZTD"/>
    <w:basedOn w:val="ZB"/>
    <w:rsid w:val="007A621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621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621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621A"/>
    <w:pPr>
      <w:ind w:left="851"/>
    </w:pPr>
  </w:style>
  <w:style w:type="paragraph" w:customStyle="1" w:styleId="INDENT2">
    <w:name w:val="INDENT2"/>
    <w:basedOn w:val="Normal"/>
    <w:rsid w:val="007A621A"/>
    <w:pPr>
      <w:ind w:left="1135" w:hanging="284"/>
    </w:pPr>
  </w:style>
  <w:style w:type="paragraph" w:customStyle="1" w:styleId="INDENT3">
    <w:name w:val="INDENT3"/>
    <w:basedOn w:val="Normal"/>
    <w:rsid w:val="007A621A"/>
    <w:pPr>
      <w:ind w:left="1701" w:hanging="567"/>
    </w:pPr>
  </w:style>
  <w:style w:type="paragraph" w:customStyle="1" w:styleId="FigureTitle">
    <w:name w:val="Figure_Title"/>
    <w:basedOn w:val="Normal"/>
    <w:next w:val="Normal"/>
    <w:rsid w:val="007A621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621A"/>
    <w:pPr>
      <w:keepNext/>
      <w:keepLines/>
    </w:pPr>
    <w:rPr>
      <w:b/>
    </w:rPr>
  </w:style>
  <w:style w:type="paragraph" w:customStyle="1" w:styleId="enumlev2">
    <w:name w:val="enumlev2"/>
    <w:basedOn w:val="Normal"/>
    <w:rsid w:val="007A621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621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7A621A"/>
    <w:pPr>
      <w:spacing w:before="120" w:after="120"/>
    </w:pPr>
    <w:rPr>
      <w:b/>
    </w:rPr>
  </w:style>
  <w:style w:type="character" w:styleId="Hyperlink">
    <w:name w:val="Hyperlink"/>
    <w:rsid w:val="007A621A"/>
    <w:rPr>
      <w:color w:val="0000FF"/>
      <w:u w:val="single"/>
    </w:rPr>
  </w:style>
  <w:style w:type="character" w:styleId="FollowedHyperlink">
    <w:name w:val="FollowedHyperlink"/>
    <w:rsid w:val="007A621A"/>
    <w:rPr>
      <w:color w:val="800080"/>
      <w:u w:val="single"/>
    </w:rPr>
  </w:style>
  <w:style w:type="paragraph" w:styleId="DocumentMap">
    <w:name w:val="Document Map"/>
    <w:basedOn w:val="Normal"/>
    <w:semiHidden/>
    <w:rsid w:val="007A621A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621A"/>
    <w:rPr>
      <w:rFonts w:ascii="Courier New" w:hAnsi="Courier New"/>
      <w:lang w:val="nb-NO"/>
    </w:rPr>
  </w:style>
  <w:style w:type="paragraph" w:customStyle="1" w:styleId="TAJ">
    <w:name w:val="TAJ"/>
    <w:basedOn w:val="TH"/>
    <w:rsid w:val="007A621A"/>
  </w:style>
  <w:style w:type="paragraph" w:styleId="BodyText">
    <w:name w:val="Body Text"/>
    <w:basedOn w:val="Normal"/>
    <w:link w:val="BodyTextChar"/>
    <w:rsid w:val="007A621A"/>
  </w:style>
  <w:style w:type="character" w:styleId="CommentReference">
    <w:name w:val="annotation reference"/>
    <w:rsid w:val="007A621A"/>
    <w:rPr>
      <w:sz w:val="16"/>
    </w:rPr>
  </w:style>
  <w:style w:type="paragraph" w:customStyle="1" w:styleId="Guidance">
    <w:name w:val="Guidance"/>
    <w:basedOn w:val="Normal"/>
    <w:rsid w:val="007A621A"/>
    <w:rPr>
      <w:i/>
      <w:color w:val="0000FF"/>
    </w:rPr>
  </w:style>
  <w:style w:type="paragraph" w:styleId="CommentText">
    <w:name w:val="annotation text"/>
    <w:basedOn w:val="Normal"/>
    <w:link w:val="CommentTextChar"/>
    <w:rsid w:val="007A621A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Heading2Char">
    <w:name w:val="Heading 2 Char"/>
    <w:link w:val="Heading2"/>
    <w:rsid w:val="007118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118DA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rsid w:val="007118DA"/>
    <w:rPr>
      <w:rFonts w:ascii="Arial" w:hAnsi="Arial"/>
      <w:sz w:val="36"/>
      <w:lang w:eastAsia="en-US"/>
    </w:rPr>
  </w:style>
  <w:style w:type="character" w:customStyle="1" w:styleId="Heading4Char">
    <w:name w:val="Heading 4 Char"/>
    <w:link w:val="Heading4"/>
    <w:rsid w:val="007118DA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E7A4D"/>
    <w:rPr>
      <w:b/>
      <w:bCs/>
    </w:rPr>
  </w:style>
  <w:style w:type="character" w:customStyle="1" w:styleId="CommentTextChar">
    <w:name w:val="Comment Text Char"/>
    <w:link w:val="CommentText"/>
    <w:rsid w:val="00EE7A4D"/>
    <w:rPr>
      <w:lang w:eastAsia="en-US"/>
    </w:rPr>
  </w:style>
  <w:style w:type="character" w:customStyle="1" w:styleId="CommentSubjectChar">
    <w:name w:val="Comment Subject Char"/>
    <w:link w:val="CommentSubject"/>
    <w:uiPriority w:val="99"/>
    <w:rsid w:val="00EE7A4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rsid w:val="00EE7A4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EE7A4D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FE7B38"/>
    <w:rPr>
      <w:lang w:eastAsia="en-US"/>
    </w:rPr>
  </w:style>
  <w:style w:type="paragraph" w:customStyle="1" w:styleId="address">
    <w:name w:val="address"/>
    <w:rsid w:val="0089300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link w:val="TH"/>
    <w:rsid w:val="0089300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64FFC"/>
    <w:rPr>
      <w:rFonts w:ascii="Arial" w:hAnsi="Arial"/>
      <w:b/>
      <w:lang w:eastAsia="en-US"/>
    </w:rPr>
  </w:style>
  <w:style w:type="paragraph" w:customStyle="1" w:styleId="owapara">
    <w:name w:val="owapara"/>
    <w:basedOn w:val="Normal"/>
    <w:uiPriority w:val="99"/>
    <w:rsid w:val="00C64FFC"/>
    <w:pPr>
      <w:spacing w:after="0"/>
    </w:pPr>
    <w:rPr>
      <w:rFonts w:eastAsia="Calibri"/>
      <w:sz w:val="24"/>
      <w:szCs w:val="24"/>
      <w:lang w:eastAsia="en-GB"/>
    </w:rPr>
  </w:style>
  <w:style w:type="paragraph" w:customStyle="1" w:styleId="a">
    <w:name w:val="提案正文"/>
    <w:basedOn w:val="Normal"/>
    <w:rsid w:val="008B1CDB"/>
    <w:pPr>
      <w:spacing w:before="156" w:after="156"/>
      <w:ind w:left="720"/>
      <w:jc w:val="both"/>
    </w:pPr>
    <w:rPr>
      <w:rFonts w:ascii="Arial" w:eastAsia="SimSun" w:hAnsi="Arial" w:cs="Arial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DE7DA3"/>
    <w:pPr>
      <w:spacing w:after="200" w:line="276" w:lineRule="auto"/>
      <w:ind w:left="720"/>
      <w:contextualSpacing/>
    </w:pPr>
    <w:rPr>
      <w:rFonts w:ascii="Vodafone Rg" w:eastAsia="Vodafone Rg" w:hAnsi="Vodafone Rg"/>
      <w:kern w:val="22"/>
      <w:sz w:val="24"/>
      <w:szCs w:val="22"/>
    </w:rPr>
  </w:style>
  <w:style w:type="numbering" w:customStyle="1" w:styleId="NoList1">
    <w:name w:val="No List1"/>
    <w:next w:val="NoList"/>
    <w:uiPriority w:val="99"/>
    <w:semiHidden/>
    <w:rsid w:val="00B722F9"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99"/>
    <w:rsid w:val="00B722F9"/>
    <w:rPr>
      <w:b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B722F9"/>
    <w:rPr>
      <w:rFonts w:ascii="Arial" w:hAnsi="Arial"/>
      <w:b/>
      <w:noProof/>
      <w:sz w:val="18"/>
      <w:lang w:eastAsia="en-US"/>
    </w:rPr>
  </w:style>
  <w:style w:type="paragraph" w:customStyle="1" w:styleId="a0">
    <w:name w:val="文档标题"/>
    <w:basedOn w:val="Normal"/>
    <w:next w:val="Normal"/>
    <w:autoRedefine/>
    <w:rsid w:val="00B722F9"/>
    <w:pPr>
      <w:widowControl w:val="0"/>
      <w:tabs>
        <w:tab w:val="left" w:pos="0"/>
        <w:tab w:val="right" w:pos="9639"/>
      </w:tabs>
      <w:autoSpaceDE w:val="0"/>
      <w:autoSpaceDN w:val="0"/>
      <w:adjustRightInd w:val="0"/>
      <w:spacing w:beforeLines="100" w:after="156"/>
      <w:jc w:val="center"/>
    </w:pPr>
    <w:rPr>
      <w:rFonts w:eastAsia="SimHei"/>
      <w:b/>
      <w:snapToGrid w:val="0"/>
      <w:sz w:val="36"/>
      <w:szCs w:val="36"/>
      <w:lang w:val="en-US" w:eastAsia="zh-CN"/>
    </w:rPr>
  </w:style>
  <w:style w:type="character" w:customStyle="1" w:styleId="FooterChar">
    <w:name w:val="Footer Char"/>
    <w:link w:val="Footer"/>
    <w:rsid w:val="00B722F9"/>
    <w:rPr>
      <w:rFonts w:ascii="Arial" w:hAnsi="Arial"/>
      <w:b/>
      <w:i/>
      <w:noProof/>
      <w:sz w:val="18"/>
      <w:lang w:eastAsia="en-US"/>
    </w:rPr>
  </w:style>
  <w:style w:type="paragraph" w:customStyle="1" w:styleId="Reference">
    <w:name w:val="Reference"/>
    <w:basedOn w:val="Normal"/>
    <w:rsid w:val="00B722F9"/>
    <w:pPr>
      <w:numPr>
        <w:ilvl w:val="1"/>
        <w:numId w:val="1"/>
      </w:numPr>
      <w:spacing w:after="0"/>
      <w:jc w:val="both"/>
    </w:pPr>
    <w:rPr>
      <w:rFonts w:ascii="Arial" w:eastAsia="SimSun" w:hAnsi="Arial"/>
      <w:lang w:val="sv-SE"/>
    </w:rPr>
  </w:style>
  <w:style w:type="paragraph" w:styleId="Revision">
    <w:name w:val="Revision"/>
    <w:hidden/>
    <w:uiPriority w:val="99"/>
    <w:semiHidden/>
    <w:rsid w:val="00B722F9"/>
    <w:rPr>
      <w:rFonts w:eastAsia="SimSun"/>
      <w:lang w:val="en-GB" w:eastAsia="en-US"/>
    </w:rPr>
  </w:style>
  <w:style w:type="character" w:customStyle="1" w:styleId="TACChar">
    <w:name w:val="TAC Char"/>
    <w:link w:val="TAC"/>
    <w:rsid w:val="00B722F9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F9"/>
    <w:rPr>
      <w:rFonts w:ascii="Cambria" w:eastAsia="SimSun" w:hAnsi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EB4464"/>
    <w:pPr>
      <w:spacing w:before="240" w:after="60"/>
      <w:ind w:right="46"/>
      <w:jc w:val="center"/>
      <w:outlineLvl w:val="0"/>
    </w:pPr>
    <w:rPr>
      <w:b/>
      <w:kern w:val="28"/>
      <w:sz w:val="32"/>
      <w:szCs w:val="24"/>
      <w:lang w:val="en-US"/>
    </w:rPr>
  </w:style>
  <w:style w:type="character" w:customStyle="1" w:styleId="TitleChar">
    <w:name w:val="Title Char"/>
    <w:link w:val="Title"/>
    <w:rsid w:val="00EB4464"/>
    <w:rPr>
      <w:b/>
      <w:kern w:val="28"/>
      <w:sz w:val="32"/>
      <w:szCs w:val="24"/>
    </w:rPr>
  </w:style>
  <w:style w:type="paragraph" w:customStyle="1" w:styleId="CharChar2">
    <w:name w:val="Char Char2"/>
    <w:basedOn w:val="Normal"/>
    <w:semiHidden/>
    <w:rsid w:val="0043738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1Char">
    <w:name w:val="B1 Char"/>
    <w:link w:val="B1"/>
    <w:rsid w:val="009717E4"/>
    <w:rPr>
      <w:lang w:val="en-GB"/>
    </w:rPr>
  </w:style>
  <w:style w:type="character" w:customStyle="1" w:styleId="B2Char">
    <w:name w:val="B2 Char"/>
    <w:link w:val="B2"/>
    <w:rsid w:val="009717E4"/>
    <w:rPr>
      <w:lang w:val="en-GB"/>
    </w:rPr>
  </w:style>
  <w:style w:type="character" w:customStyle="1" w:styleId="B3Char">
    <w:name w:val="B3 Char"/>
    <w:link w:val="B3"/>
    <w:rsid w:val="009717E4"/>
    <w:rPr>
      <w:lang w:val="en-GB"/>
    </w:rPr>
  </w:style>
  <w:style w:type="paragraph" w:customStyle="1" w:styleId="Normal0">
    <w:name w:val="Normal_"/>
    <w:basedOn w:val="Normal"/>
    <w:semiHidden/>
    <w:rsid w:val="00BD6B9C"/>
    <w:pPr>
      <w:spacing w:after="160" w:line="240" w:lineRule="exact"/>
    </w:pPr>
    <w:rPr>
      <w:rFonts w:ascii="Arial" w:eastAsia="SimSun" w:hAnsi="Arial" w:cs="Arial"/>
      <w:lang w:val="en-US"/>
    </w:rPr>
  </w:style>
  <w:style w:type="character" w:customStyle="1" w:styleId="BodyTextChar">
    <w:name w:val="Body Text Char"/>
    <w:link w:val="BodyText"/>
    <w:rsid w:val="00485B79"/>
    <w:rPr>
      <w:lang w:val="en-GB"/>
    </w:rPr>
  </w:style>
  <w:style w:type="character" w:customStyle="1" w:styleId="TAHChar">
    <w:name w:val="TAH Char"/>
    <w:link w:val="TAH"/>
    <w:rsid w:val="00D801D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DE7DFE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4309F1"/>
    <w:rPr>
      <w:rFonts w:ascii="Arial" w:hAnsi="Arial"/>
      <w:sz w:val="22"/>
      <w:lang w:val="en-GB"/>
    </w:rPr>
  </w:style>
  <w:style w:type="character" w:styleId="PageNumber">
    <w:name w:val="page number"/>
    <w:rsid w:val="0052302C"/>
  </w:style>
  <w:style w:type="paragraph" w:styleId="NoteHeading">
    <w:name w:val="Note Heading"/>
    <w:basedOn w:val="Normal"/>
    <w:next w:val="Normal"/>
    <w:link w:val="NoteHeadingChar"/>
    <w:rsid w:val="0052302C"/>
    <w:pPr>
      <w:spacing w:after="200" w:line="276" w:lineRule="auto"/>
    </w:pPr>
    <w:rPr>
      <w:rFonts w:ascii="Calibri" w:eastAsia="Calibri" w:hAnsi="Calibri"/>
      <w:sz w:val="22"/>
      <w:szCs w:val="22"/>
      <w:lang w:val="sv-SE"/>
    </w:rPr>
  </w:style>
  <w:style w:type="character" w:customStyle="1" w:styleId="NoteHeadingChar">
    <w:name w:val="Note Heading Char"/>
    <w:link w:val="NoteHeading"/>
    <w:rsid w:val="0052302C"/>
    <w:rPr>
      <w:rFonts w:ascii="Calibri" w:eastAsia="Calibri" w:hAnsi="Calibri"/>
      <w:sz w:val="22"/>
      <w:szCs w:val="22"/>
      <w:lang w:val="sv-SE"/>
    </w:rPr>
  </w:style>
  <w:style w:type="paragraph" w:customStyle="1" w:styleId="Code">
    <w:name w:val="Code"/>
    <w:basedOn w:val="BodyText"/>
    <w:rsid w:val="0052302C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  <w:spacing w:after="120" w:line="276" w:lineRule="auto"/>
      <w:jc w:val="both"/>
    </w:pPr>
    <w:rPr>
      <w:rFonts w:ascii="Courier New" w:eastAsia="Calibri" w:hAnsi="Courier New"/>
      <w:sz w:val="16"/>
      <w:szCs w:val="22"/>
      <w:lang w:val="sv-SE"/>
    </w:rPr>
  </w:style>
  <w:style w:type="paragraph" w:customStyle="1" w:styleId="AppendixH3">
    <w:name w:val="Appendix H3"/>
    <w:basedOn w:val="Heading3"/>
    <w:next w:val="BodyText"/>
    <w:semiHidden/>
    <w:locked/>
    <w:rsid w:val="0052302C"/>
    <w:pPr>
      <w:numPr>
        <w:ilvl w:val="2"/>
        <w:numId w:val="12"/>
      </w:numPr>
      <w:tabs>
        <w:tab w:val="clear" w:pos="1080"/>
        <w:tab w:val="left" w:pos="851"/>
        <w:tab w:val="num" w:pos="926"/>
      </w:tabs>
      <w:spacing w:after="120" w:line="276" w:lineRule="auto"/>
      <w:ind w:left="851" w:hanging="851"/>
    </w:pPr>
    <w:rPr>
      <w:rFonts w:ascii="Calibri" w:eastAsia="Batang" w:hAnsi="Calibri"/>
      <w:b/>
      <w:sz w:val="24"/>
      <w:szCs w:val="24"/>
      <w:lang w:val="sv-SE" w:eastAsia="ko-KR"/>
    </w:rPr>
  </w:style>
  <w:style w:type="paragraph" w:customStyle="1" w:styleId="AppendixH2">
    <w:name w:val="Appendix H2"/>
    <w:basedOn w:val="Heading2"/>
    <w:next w:val="BodyText"/>
    <w:semiHidden/>
    <w:locked/>
    <w:rsid w:val="0052302C"/>
    <w:pPr>
      <w:keepLines w:val="0"/>
      <w:numPr>
        <w:ilvl w:val="1"/>
        <w:numId w:val="12"/>
      </w:numPr>
      <w:tabs>
        <w:tab w:val="clear" w:pos="576"/>
        <w:tab w:val="num" w:pos="926"/>
      </w:tabs>
      <w:spacing w:before="120" w:after="60" w:line="276" w:lineRule="auto"/>
      <w:ind w:left="851" w:hanging="851"/>
    </w:pPr>
    <w:rPr>
      <w:rFonts w:ascii="Calibri" w:eastAsia="Calibri" w:hAnsi="Calibri" w:cs="Arial"/>
      <w:b/>
      <w:bCs/>
      <w:kern w:val="32"/>
      <w:sz w:val="26"/>
      <w:szCs w:val="32"/>
      <w:lang w:val="sv-SE"/>
    </w:rPr>
  </w:style>
  <w:style w:type="paragraph" w:customStyle="1" w:styleId="AppendixH1">
    <w:name w:val="Appendix H1"/>
    <w:basedOn w:val="Heading1"/>
    <w:next w:val="BodyText"/>
    <w:semiHidden/>
    <w:locked/>
    <w:rsid w:val="0052302C"/>
    <w:pPr>
      <w:keepLines w:val="0"/>
      <w:pageBreakBefore/>
      <w:numPr>
        <w:numId w:val="12"/>
      </w:numPr>
      <w:tabs>
        <w:tab w:val="clear" w:pos="1440"/>
        <w:tab w:val="num" w:pos="926"/>
        <w:tab w:val="left" w:pos="1418"/>
      </w:tabs>
      <w:spacing w:before="120" w:line="276" w:lineRule="auto"/>
      <w:ind w:left="1418" w:hanging="1418"/>
    </w:pPr>
    <w:rPr>
      <w:rFonts w:ascii="Calibri" w:eastAsia="Calibri" w:hAnsi="Calibri" w:cs="Arial"/>
      <w:b/>
      <w:bCs/>
      <w:kern w:val="32"/>
      <w:sz w:val="32"/>
      <w:szCs w:val="32"/>
      <w:lang w:val="sv-SE"/>
    </w:rPr>
  </w:style>
  <w:style w:type="paragraph" w:customStyle="1" w:styleId="AppendixH4">
    <w:name w:val="Appendix H4"/>
    <w:basedOn w:val="Heading4"/>
    <w:next w:val="BodyText"/>
    <w:semiHidden/>
    <w:locked/>
    <w:rsid w:val="0052302C"/>
    <w:pPr>
      <w:keepLines w:val="0"/>
      <w:numPr>
        <w:ilvl w:val="3"/>
        <w:numId w:val="12"/>
      </w:numPr>
      <w:tabs>
        <w:tab w:val="clear" w:pos="1440"/>
        <w:tab w:val="left" w:pos="851"/>
        <w:tab w:val="num" w:pos="926"/>
      </w:tabs>
      <w:spacing w:after="60" w:line="276" w:lineRule="auto"/>
      <w:ind w:left="851" w:hanging="851"/>
    </w:pPr>
    <w:rPr>
      <w:rFonts w:ascii="Calibri" w:eastAsia="Calibri" w:hAnsi="Calibri" w:cs="Arial"/>
      <w:b/>
      <w:bCs/>
      <w:kern w:val="32"/>
      <w:szCs w:val="32"/>
      <w:lang w:val="sv-SE"/>
    </w:rPr>
  </w:style>
  <w:style w:type="paragraph" w:styleId="EndnoteText">
    <w:name w:val="endnote text"/>
    <w:basedOn w:val="Normal"/>
    <w:link w:val="EndnoteTextChar"/>
    <w:uiPriority w:val="99"/>
    <w:rsid w:val="0052302C"/>
    <w:pPr>
      <w:spacing w:after="200" w:line="276" w:lineRule="auto"/>
    </w:pPr>
    <w:rPr>
      <w:rFonts w:ascii="Calibri" w:eastAsia="Calibri" w:hAnsi="Calibri"/>
      <w:lang w:val="sv-SE"/>
    </w:rPr>
  </w:style>
  <w:style w:type="character" w:customStyle="1" w:styleId="EndnoteTextChar">
    <w:name w:val="Endnote Text Char"/>
    <w:link w:val="EndnoteText"/>
    <w:uiPriority w:val="99"/>
    <w:rsid w:val="0052302C"/>
    <w:rPr>
      <w:rFonts w:ascii="Calibri" w:eastAsia="Calibri" w:hAnsi="Calibri"/>
      <w:lang w:val="sv-SE"/>
    </w:rPr>
  </w:style>
  <w:style w:type="character" w:styleId="EndnoteReference">
    <w:name w:val="endnote reference"/>
    <w:uiPriority w:val="99"/>
    <w:rsid w:val="0052302C"/>
    <w:rPr>
      <w:vertAlign w:val="superscript"/>
    </w:rPr>
  </w:style>
  <w:style w:type="paragraph" w:customStyle="1" w:styleId="Text">
    <w:name w:val="Text"/>
    <w:rsid w:val="0052302C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 w:eastAsia="en-US"/>
    </w:rPr>
  </w:style>
  <w:style w:type="paragraph" w:customStyle="1" w:styleId="Listnumberdoubleline">
    <w:name w:val="List number double line"/>
    <w:semiHidden/>
    <w:rsid w:val="0052302C"/>
    <w:pPr>
      <w:numPr>
        <w:numId w:val="13"/>
      </w:numPr>
      <w:spacing w:before="220"/>
      <w:ind w:left="2921" w:hanging="369"/>
    </w:pPr>
    <w:rPr>
      <w:rFonts w:ascii="Arial" w:hAnsi="Arial"/>
      <w:sz w:val="22"/>
      <w:lang w:val="en-GB" w:eastAsia="en-US"/>
    </w:rPr>
  </w:style>
  <w:style w:type="paragraph" w:styleId="BodyText3">
    <w:name w:val="Body Text 3"/>
    <w:basedOn w:val="Normal"/>
    <w:link w:val="BodyText3Char"/>
    <w:rsid w:val="0052302C"/>
    <w:pPr>
      <w:keepNext/>
      <w:keepLines/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color w:val="000000"/>
      <w:lang w:val="sv-SE"/>
    </w:rPr>
  </w:style>
  <w:style w:type="character" w:customStyle="1" w:styleId="BodyText3Char">
    <w:name w:val="Body Text 3 Char"/>
    <w:link w:val="BodyText3"/>
    <w:rsid w:val="0052302C"/>
    <w:rPr>
      <w:rFonts w:ascii="Calibri" w:eastAsia="Calibri" w:hAnsi="Calibri"/>
      <w:color w:val="000000"/>
      <w:lang w:val="sv-SE"/>
    </w:rPr>
  </w:style>
  <w:style w:type="paragraph" w:customStyle="1" w:styleId="IB3">
    <w:name w:val="IB3"/>
    <w:basedOn w:val="Normal"/>
    <w:semiHidden/>
    <w:rsid w:val="0052302C"/>
    <w:pPr>
      <w:numPr>
        <w:numId w:val="7"/>
      </w:numPr>
      <w:tabs>
        <w:tab w:val="clear" w:pos="643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567"/>
      <w:textAlignment w:val="baseline"/>
    </w:pPr>
    <w:rPr>
      <w:rFonts w:ascii="Calibri" w:eastAsia="Calibri" w:hAnsi="Calibri"/>
      <w:lang w:val="sv-SE"/>
    </w:rPr>
  </w:style>
  <w:style w:type="paragraph" w:customStyle="1" w:styleId="IB1">
    <w:name w:val="IB1"/>
    <w:basedOn w:val="Normal"/>
    <w:semiHidden/>
    <w:rsid w:val="0052302C"/>
    <w:pPr>
      <w:numPr>
        <w:numId w:val="5"/>
      </w:numPr>
      <w:tabs>
        <w:tab w:val="clear" w:pos="1492"/>
        <w:tab w:val="left" w:pos="284"/>
        <w:tab w:val="num" w:pos="1107"/>
      </w:tabs>
      <w:overflowPunct w:val="0"/>
      <w:autoSpaceDE w:val="0"/>
      <w:autoSpaceDN w:val="0"/>
      <w:adjustRightInd w:val="0"/>
      <w:spacing w:line="276" w:lineRule="auto"/>
      <w:ind w:left="1107" w:hanging="567"/>
      <w:textAlignment w:val="baseline"/>
    </w:pPr>
    <w:rPr>
      <w:rFonts w:ascii="Calibri" w:eastAsia="Calibri" w:hAnsi="Calibri"/>
      <w:lang w:val="sv-SE"/>
    </w:rPr>
  </w:style>
  <w:style w:type="paragraph" w:customStyle="1" w:styleId="IB2">
    <w:name w:val="IB2"/>
    <w:basedOn w:val="Normal"/>
    <w:semiHidden/>
    <w:rsid w:val="0052302C"/>
    <w:pPr>
      <w:numPr>
        <w:numId w:val="6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N">
    <w:name w:val="IBN"/>
    <w:basedOn w:val="Normal"/>
    <w:semiHidden/>
    <w:rsid w:val="0052302C"/>
    <w:pPr>
      <w:numPr>
        <w:numId w:val="8"/>
      </w:numPr>
      <w:tabs>
        <w:tab w:val="clear" w:pos="926"/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IBL">
    <w:name w:val="IBL"/>
    <w:basedOn w:val="Normal"/>
    <w:semiHidden/>
    <w:rsid w:val="0052302C"/>
    <w:pPr>
      <w:numPr>
        <w:numId w:val="9"/>
      </w:numPr>
      <w:tabs>
        <w:tab w:val="clear" w:pos="1209"/>
        <w:tab w:val="left" w:pos="284"/>
        <w:tab w:val="num" w:pos="1492"/>
      </w:tabs>
      <w:overflowPunct w:val="0"/>
      <w:autoSpaceDE w:val="0"/>
      <w:autoSpaceDN w:val="0"/>
      <w:adjustRightInd w:val="0"/>
      <w:spacing w:line="276" w:lineRule="auto"/>
      <w:ind w:left="1492"/>
      <w:textAlignment w:val="baseline"/>
    </w:pPr>
    <w:rPr>
      <w:rFonts w:ascii="Calibri" w:eastAsia="Calibri" w:hAnsi="Calibri"/>
      <w:lang w:val="sv-SE"/>
    </w:rPr>
  </w:style>
  <w:style w:type="paragraph" w:customStyle="1" w:styleId="Liste">
    <w:name w:val="List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Pieddepage">
    <w:name w:val="Pied de page"/>
    <w:basedOn w:val="Normal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HO">
    <w:name w:val="HO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right"/>
      <w:textAlignment w:val="baseline"/>
    </w:pPr>
    <w:rPr>
      <w:rFonts w:ascii="Calibri" w:eastAsia="Calibri" w:hAnsi="Calibri"/>
      <w:b/>
      <w:lang w:val="sv-SE"/>
    </w:rPr>
  </w:style>
  <w:style w:type="paragraph" w:customStyle="1" w:styleId="HE">
    <w:name w:val="HE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libri" w:eastAsia="Calibri" w:hAnsi="Calibri"/>
      <w:b/>
      <w:lang w:val="sv-SE"/>
    </w:rPr>
  </w:style>
  <w:style w:type="paragraph" w:customStyle="1" w:styleId="WP">
    <w:name w:val="WP"/>
    <w:basedOn w:val="Normal"/>
    <w:semiHidden/>
    <w:rsid w:val="0052302C"/>
    <w:pPr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Calibri" w:hAnsi="Arial"/>
      <w:lang w:val="sv-SE"/>
    </w:rPr>
  </w:style>
  <w:style w:type="paragraph" w:customStyle="1" w:styleId="B30">
    <w:name w:val="B3+"/>
    <w:basedOn w:val="Normal"/>
    <w:semiHidden/>
    <w:locked/>
    <w:rsid w:val="0052302C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line="276" w:lineRule="auto"/>
      <w:ind w:left="1135" w:hanging="284"/>
      <w:textAlignment w:val="baseline"/>
    </w:pPr>
    <w:rPr>
      <w:rFonts w:ascii="Calibri" w:eastAsia="Calibri" w:hAnsi="Calibri"/>
      <w:lang w:val="sv-SE"/>
    </w:rPr>
  </w:style>
  <w:style w:type="paragraph" w:customStyle="1" w:styleId="B10">
    <w:name w:val="B1+"/>
    <w:basedOn w:val="Normal"/>
    <w:semiHidden/>
    <w:locked/>
    <w:rsid w:val="0052302C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B20">
    <w:name w:val="B2+"/>
    <w:basedOn w:val="Normal"/>
    <w:semiHidden/>
    <w:locked/>
    <w:rsid w:val="0052302C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L">
    <w:name w:val="BL"/>
    <w:basedOn w:val="Normal"/>
    <w:semiHidden/>
    <w:locked/>
    <w:rsid w:val="0052302C"/>
    <w:pPr>
      <w:tabs>
        <w:tab w:val="left" w:pos="851"/>
      </w:tabs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ascii="Calibri" w:eastAsia="Calibri" w:hAnsi="Calibri"/>
      <w:lang w:val="sv-SE"/>
    </w:rPr>
  </w:style>
  <w:style w:type="paragraph" w:customStyle="1" w:styleId="BN">
    <w:name w:val="BN"/>
    <w:basedOn w:val="Normal"/>
    <w:semiHidden/>
    <w:locked/>
    <w:rsid w:val="0052302C"/>
    <w:pPr>
      <w:tabs>
        <w:tab w:val="left" w:pos="567"/>
      </w:tabs>
      <w:overflowPunct w:val="0"/>
      <w:autoSpaceDE w:val="0"/>
      <w:autoSpaceDN w:val="0"/>
      <w:adjustRightInd w:val="0"/>
      <w:spacing w:line="276" w:lineRule="auto"/>
      <w:ind w:left="568" w:hanging="284"/>
      <w:textAlignment w:val="baseline"/>
    </w:pPr>
    <w:rPr>
      <w:rFonts w:ascii="Calibri" w:eastAsia="Calibri" w:hAnsi="Calibri"/>
      <w:lang w:val="sv-SE"/>
    </w:rPr>
  </w:style>
  <w:style w:type="paragraph" w:customStyle="1" w:styleId="ZC">
    <w:name w:val="ZC"/>
    <w:semiHidden/>
    <w:rsid w:val="0052302C"/>
    <w:pPr>
      <w:spacing w:line="360" w:lineRule="auto"/>
      <w:jc w:val="center"/>
    </w:pPr>
    <w:rPr>
      <w:rFonts w:ascii="Arial" w:hAnsi="Arial"/>
      <w:lang w:val="en-AU" w:eastAsia="en-US"/>
    </w:rPr>
  </w:style>
  <w:style w:type="paragraph" w:customStyle="1" w:styleId="I1">
    <w:name w:val="I1"/>
    <w:basedOn w:val="List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2">
    <w:name w:val="I2"/>
    <w:basedOn w:val="List2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I3">
    <w:name w:val="I3"/>
    <w:basedOn w:val="List3"/>
    <w:semiHidden/>
    <w:rsid w:val="0052302C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Calibri" w:eastAsia="Calibri" w:hAnsi="Calibri"/>
      <w:lang w:val="sv-SE"/>
    </w:rPr>
  </w:style>
  <w:style w:type="paragraph" w:customStyle="1" w:styleId="TableText">
    <w:name w:val="TableText"/>
    <w:basedOn w:val="BodyTextIndent"/>
    <w:semiHidden/>
    <w:rsid w:val="0052302C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52302C"/>
    <w:pPr>
      <w:overflowPunct w:val="0"/>
      <w:autoSpaceDE w:val="0"/>
      <w:autoSpaceDN w:val="0"/>
      <w:adjustRightInd w:val="0"/>
      <w:spacing w:after="120" w:line="276" w:lineRule="auto"/>
      <w:ind w:left="283"/>
      <w:textAlignment w:val="baseline"/>
    </w:pPr>
    <w:rPr>
      <w:rFonts w:ascii="Calibri" w:eastAsia="Calibri" w:hAnsi="Calibri"/>
      <w:lang w:val="sv-SE"/>
    </w:rPr>
  </w:style>
  <w:style w:type="character" w:customStyle="1" w:styleId="BodyTextIndentChar">
    <w:name w:val="Body Text Indent Char"/>
    <w:link w:val="BodyTextIndent"/>
    <w:rsid w:val="0052302C"/>
    <w:rPr>
      <w:rFonts w:ascii="Calibri" w:eastAsia="Calibri" w:hAnsi="Calibri"/>
      <w:lang w:val="sv-SE"/>
    </w:rPr>
  </w:style>
  <w:style w:type="paragraph" w:styleId="NormalIndent">
    <w:name w:val="Normal Indent"/>
    <w:basedOn w:val="Normal"/>
    <w:next w:val="Normal"/>
    <w:rsid w:val="0052302C"/>
    <w:pPr>
      <w:autoSpaceDE w:val="0"/>
      <w:autoSpaceDN w:val="0"/>
      <w:spacing w:after="240" w:line="276" w:lineRule="auto"/>
      <w:ind w:left="567"/>
      <w:jc w:val="both"/>
    </w:pPr>
    <w:rPr>
      <w:rFonts w:ascii="Arial" w:eastAsia="Calibri" w:hAnsi="Arial" w:cs="Arial"/>
      <w:lang w:val="sv-SE"/>
    </w:rPr>
  </w:style>
  <w:style w:type="paragraph" w:customStyle="1" w:styleId="TableStyle">
    <w:name w:val="TableStyle"/>
    <w:semiHidden/>
    <w:rsid w:val="0052302C"/>
    <w:pPr>
      <w:ind w:left="85"/>
    </w:pPr>
    <w:rPr>
      <w:rFonts w:ascii="Arial" w:hAnsi="Arial"/>
      <w:noProof/>
      <w:sz w:val="22"/>
      <w:lang w:val="en-US" w:eastAsia="en-US"/>
    </w:rPr>
  </w:style>
  <w:style w:type="paragraph" w:customStyle="1" w:styleId="Listabcsingleline">
    <w:name w:val="List abc single line"/>
    <w:semiHidden/>
    <w:rsid w:val="0052302C"/>
    <w:pPr>
      <w:numPr>
        <w:numId w:val="14"/>
      </w:numPr>
    </w:pPr>
    <w:rPr>
      <w:rFonts w:ascii="Arial" w:hAnsi="Arial"/>
      <w:sz w:val="22"/>
      <w:lang w:val="en-US" w:eastAsia="en-US"/>
    </w:rPr>
  </w:style>
  <w:style w:type="character" w:styleId="Emphasis">
    <w:name w:val="Emphasis"/>
    <w:qFormat/>
    <w:rsid w:val="0052302C"/>
    <w:rPr>
      <w:i/>
      <w:iCs/>
    </w:rPr>
  </w:style>
  <w:style w:type="table" w:styleId="MediumGrid3-Accent1">
    <w:name w:val="Medium Grid 3 Accent 1"/>
    <w:basedOn w:val="TableNormal"/>
    <w:uiPriority w:val="69"/>
    <w:rsid w:val="0052302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52302C"/>
    <w:rPr>
      <w:color w:val="808080"/>
    </w:rPr>
  </w:style>
  <w:style w:type="paragraph" w:styleId="NormalWeb">
    <w:name w:val="Normal (Web)"/>
    <w:basedOn w:val="Normal"/>
    <w:uiPriority w:val="99"/>
    <w:rsid w:val="0052302C"/>
    <w:pPr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sv-SE"/>
    </w:rPr>
  </w:style>
  <w:style w:type="table" w:styleId="MediumShading1-Accent1">
    <w:name w:val="Medium Shading 1 Accent 1"/>
    <w:basedOn w:val="TableNormal"/>
    <w:uiPriority w:val="63"/>
    <w:rsid w:val="0052302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1">
    <w:name w:val="Light List Accent 1"/>
    <w:basedOn w:val="TableNormal"/>
    <w:uiPriority w:val="61"/>
    <w:rsid w:val="0052302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harChar20">
    <w:name w:val="Char Char2"/>
    <w:basedOn w:val="Normal"/>
    <w:semiHidden/>
    <w:rsid w:val="0052302C"/>
    <w:pPr>
      <w:spacing w:after="160" w:line="240" w:lineRule="exact"/>
    </w:pPr>
    <w:rPr>
      <w:rFonts w:ascii="Arial" w:eastAsia="SimSun" w:hAnsi="Arial" w:cs="Arial"/>
      <w:lang w:val="sv-SE"/>
    </w:rPr>
  </w:style>
  <w:style w:type="character" w:customStyle="1" w:styleId="BeschriftungCharChar1">
    <w:name w:val="Beschriftung Char Char1"/>
    <w:rsid w:val="009023EA"/>
    <w:rPr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916D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16D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16D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16DA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4975D-1209-49E0-89B1-1A0C2369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1842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MCC Support</dc:creator>
  <cp:keywords>&lt;keyword[, keyword]&gt;</cp:keywords>
  <cp:lastModifiedBy>Ericsson, AG</cp:lastModifiedBy>
  <cp:revision>4</cp:revision>
  <dcterms:created xsi:type="dcterms:W3CDTF">2015-08-14T04:14:00Z</dcterms:created>
  <dcterms:modified xsi:type="dcterms:W3CDTF">2015-08-14T05:57:00Z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(3)A2Q0CutRqoZmnNQv40D6hgl5ixzcmhwsqypHY3FQyIaHKndrT0G48zMfh+JObo4yd2RO3nvH
gPUx28ebW8IVK/aVo2zPQ69wfJ7H+9Do/8jQi4WL30Qet01wBpyynxaC4QR3aPngKFA1zYsq
Dox5mYnKZwW31Yp0DbQfAj2kFQ/e0pQbRq1Qy+3lqcpJlc8mk201407Kj2udEikf2XGkctWW
cpvWwpMd/pzzEp8NX8</vt:lpwstr>
  </property>
  <property fmtid="{D5CDD505-2E9C-101B-9397-08002B2CF9AE}" pid="4" name="_new_ms_pID_725431">
    <vt:lpwstr>oqt+4a5YXcNBXEH6OYp7XTHDRntBcrGopOvCRcll62qp6AAnU0ct2l
D+u86UF10niM16HUICbII8fHKmM4ybLi79UUp2Nd1VHaE7s1HDpHKlBMM4CCtUCR4soI2aJB
Ug8qmaGSiM+eTpLsFdudJQpk1KFzyQpvRBIaA3lVSSM8pfh/84r/PPEkcVjVFwWaBndwBeKH
IVktZKbIx94JxQZ1WxhbJR2590svS0IglGvr</vt:lpwstr>
  </property>
  <property fmtid="{D5CDD505-2E9C-101B-9397-08002B2CF9AE}" pid="5" name="_new_ms_pID_725432">
    <vt:lpwstr>KjtjNav8MSmt0PUkkLsMyx8V+dURANxv3/51
YIQ5Ii2IR2kmQnYLgjNxw5WhgToyP9ICcGidyizuwE270ZrgvGGITilelKAjc9mMSlRbtQYE
</vt:lpwstr>
  </property>
  <property fmtid="{D5CDD505-2E9C-101B-9397-08002B2CF9AE}" pid="6" name="sflag">
    <vt:lpwstr>1439461117</vt:lpwstr>
  </property>
</Properties>
</file>